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7847" w14:textId="68F9184F"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9975D2">
        <w:rPr>
          <w:noProof w:val="0"/>
          <w:sz w:val="24"/>
          <w:szCs w:val="24"/>
        </w:rPr>
        <w:t>8</w:t>
      </w:r>
      <w:r w:rsidRPr="00B266B0">
        <w:rPr>
          <w:bCs/>
          <w:noProof w:val="0"/>
          <w:sz w:val="24"/>
          <w:szCs w:val="24"/>
        </w:rPr>
        <w:tab/>
      </w:r>
      <w:r w:rsidR="004F4764" w:rsidRPr="004F4764">
        <w:rPr>
          <w:bCs/>
          <w:noProof w:val="0"/>
          <w:sz w:val="24"/>
          <w:szCs w:val="24"/>
        </w:rPr>
        <w:t>R3-253589</w:t>
      </w:r>
    </w:p>
    <w:p w14:paraId="33DB211D" w14:textId="0F5409B1" w:rsidR="009975D2" w:rsidRPr="00B1063A" w:rsidRDefault="00690715" w:rsidP="009975D2">
      <w:pPr>
        <w:pStyle w:val="Header"/>
        <w:tabs>
          <w:tab w:val="right" w:pos="9639"/>
        </w:tabs>
        <w:rPr>
          <w:bCs/>
          <w:noProof w:val="0"/>
          <w:sz w:val="24"/>
          <w:szCs w:val="24"/>
          <w:lang w:val="en-US"/>
        </w:rPr>
      </w:pPr>
      <w:bookmarkStart w:id="2" w:name="_Hlk196842422"/>
      <w:r>
        <w:rPr>
          <w:rFonts w:cs="Arial"/>
          <w:sz w:val="24"/>
          <w:szCs w:val="24"/>
          <w:lang w:val="en-US"/>
        </w:rPr>
        <w:t xml:space="preserve">St Julian’s, Malta, </w:t>
      </w:r>
      <w:r w:rsidR="009975D2">
        <w:rPr>
          <w:rFonts w:cs="Arial"/>
          <w:sz w:val="24"/>
          <w:szCs w:val="24"/>
          <w:lang w:val="en-US"/>
        </w:rPr>
        <w:t xml:space="preserve">19 </w:t>
      </w:r>
      <w:r w:rsidR="009975D2" w:rsidRPr="00782170">
        <w:rPr>
          <w:rFonts w:cs="Arial"/>
          <w:sz w:val="24"/>
          <w:szCs w:val="24"/>
          <w:lang w:val="en-US"/>
        </w:rPr>
        <w:t xml:space="preserve">– </w:t>
      </w:r>
      <w:r w:rsidR="009975D2">
        <w:rPr>
          <w:rFonts w:cs="Arial"/>
          <w:sz w:val="24"/>
          <w:szCs w:val="24"/>
          <w:lang w:val="en-US"/>
        </w:rPr>
        <w:t>23</w:t>
      </w:r>
      <w:r w:rsidR="009975D2" w:rsidRPr="00782170">
        <w:rPr>
          <w:rFonts w:cs="Arial"/>
          <w:sz w:val="24"/>
          <w:szCs w:val="24"/>
          <w:lang w:val="en-US"/>
        </w:rPr>
        <w:t xml:space="preserve"> </w:t>
      </w:r>
      <w:r w:rsidR="009975D2">
        <w:rPr>
          <w:rFonts w:cs="Arial"/>
          <w:sz w:val="24"/>
          <w:szCs w:val="24"/>
          <w:lang w:val="en-US"/>
        </w:rPr>
        <w:t>May</w:t>
      </w:r>
      <w:r w:rsidR="009975D2" w:rsidRPr="00C84ED9">
        <w:rPr>
          <w:rFonts w:cs="Arial"/>
          <w:sz w:val="24"/>
          <w:szCs w:val="24"/>
          <w:lang w:val="en-US"/>
        </w:rPr>
        <w:t>, 202</w:t>
      </w:r>
      <w:r w:rsidR="009975D2">
        <w:rPr>
          <w:rFonts w:cs="Arial"/>
          <w:sz w:val="24"/>
          <w:szCs w:val="24"/>
          <w:lang w:val="en-US"/>
        </w:rPr>
        <w:t>5</w:t>
      </w:r>
    </w:p>
    <w:bookmarkEnd w:id="2"/>
    <w:p w14:paraId="0FC8E814" w14:textId="0749C36F" w:rsidR="001209C7" w:rsidRPr="00B1063A" w:rsidRDefault="001209C7" w:rsidP="001209C7">
      <w:pPr>
        <w:pStyle w:val="Header"/>
        <w:tabs>
          <w:tab w:val="right" w:pos="9639"/>
        </w:tabs>
        <w:rPr>
          <w:bCs/>
          <w:noProof w:val="0"/>
          <w:sz w:val="24"/>
          <w:szCs w:val="24"/>
          <w:lang w:val="en-US"/>
        </w:rPr>
      </w:pPr>
    </w:p>
    <w:bookmarkEnd w:id="0"/>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4E608D6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46ECD97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3FC6">
        <w:rPr>
          <w:rFonts w:ascii="Arial" w:hAnsi="Arial" w:cs="Arial"/>
          <w:b/>
          <w:bCs/>
          <w:sz w:val="24"/>
        </w:rPr>
        <w:t xml:space="preserve">(TP to TS 38.423) </w:t>
      </w:r>
      <w:r w:rsidR="009975D2">
        <w:rPr>
          <w:rFonts w:ascii="Arial" w:hAnsi="Arial" w:cs="Arial"/>
          <w:b/>
          <w:bCs/>
          <w:sz w:val="24"/>
        </w:rPr>
        <w:t xml:space="preserve">Remaining issues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0760540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40933390" w14:textId="762C18BA" w:rsidR="00E9131E" w:rsidRDefault="00CD4C7B" w:rsidP="004F3EF6">
      <w:pPr>
        <w:pStyle w:val="Heading1"/>
      </w:pPr>
      <w:r w:rsidRPr="006E13D1">
        <w:t>1</w:t>
      </w:r>
      <w:r w:rsidRPr="006E13D1">
        <w:tab/>
      </w:r>
      <w:r w:rsidR="0056573F">
        <w:t>Introduction</w:t>
      </w:r>
    </w:p>
    <w:p w14:paraId="06D0EDAB" w14:textId="3E79EF29" w:rsidR="00672C4A" w:rsidRDefault="00E9131E" w:rsidP="00E9131E">
      <w:r>
        <w:t>In</w:t>
      </w:r>
      <w:r w:rsidR="009B0966">
        <w:t xml:space="preserve"> RAN3 #12</w:t>
      </w:r>
      <w:r w:rsidR="00672C4A">
        <w:t>6 we made the following agreement regarding the procedures to trigger the collection of UE Performance measurements for NR-DC:</w:t>
      </w:r>
    </w:p>
    <w:p w14:paraId="1C5FAF2D" w14:textId="77777777" w:rsidR="00672C4A" w:rsidRDefault="00672C4A" w:rsidP="00672C4A">
      <w:pPr>
        <w:widowControl w:val="0"/>
        <w:ind w:left="144" w:hanging="144"/>
        <w:rPr>
          <w:rFonts w:cs="Calibri"/>
          <w:b/>
          <w:color w:val="008000"/>
          <w:sz w:val="18"/>
        </w:rPr>
      </w:pPr>
      <w:r>
        <w:rPr>
          <w:rFonts w:cs="Calibri"/>
          <w:b/>
          <w:color w:val="008000"/>
          <w:sz w:val="18"/>
        </w:rPr>
        <w:t>Using the Data Collection Reporting Initiation procedure to configure the collection of UE performance at SN side.</w:t>
      </w:r>
    </w:p>
    <w:p w14:paraId="1DD015E9" w14:textId="77777777" w:rsidR="00672C4A" w:rsidRDefault="00672C4A" w:rsidP="00672C4A">
      <w:pPr>
        <w:pStyle w:val="ListParagraph"/>
        <w:ind w:leftChars="0" w:left="0"/>
        <w:rPr>
          <w:rFonts w:cs="Calibri"/>
          <w:b/>
          <w:color w:val="008000"/>
          <w:sz w:val="18"/>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p w14:paraId="3D021CAE" w14:textId="77777777" w:rsidR="001209C7" w:rsidRDefault="001209C7" w:rsidP="00E9131E"/>
    <w:p w14:paraId="34BA58E0" w14:textId="77777777" w:rsidR="009975D2" w:rsidRDefault="00251C16" w:rsidP="00E9131E">
      <w:r>
        <w:t xml:space="preserve">In addition, </w:t>
      </w:r>
      <w:r w:rsidR="009975D2">
        <w:t>in RAN3 #127bis we made the following agreement:</w:t>
      </w:r>
    </w:p>
    <w:p w14:paraId="104DAEA7" w14:textId="77777777" w:rsidR="009975D2" w:rsidRDefault="009975D2" w:rsidP="4C5850FB">
      <w:pPr>
        <w:pStyle w:val="Normal5"/>
        <w:rPr>
          <w:rFonts w:cs="Calibri"/>
          <w:b/>
          <w:bCs/>
          <w:color w:val="008000"/>
          <w:kern w:val="0"/>
          <w:sz w:val="18"/>
          <w:szCs w:val="18"/>
          <w:lang w:val="en-GB" w:eastAsia="en-US"/>
        </w:rPr>
      </w:pPr>
      <w:r w:rsidRPr="4C5850FB">
        <w:rPr>
          <w:rFonts w:cs="Calibri"/>
          <w:b/>
          <w:bCs/>
          <w:color w:val="008000"/>
          <w:kern w:val="0"/>
          <w:sz w:val="18"/>
          <w:szCs w:val="18"/>
          <w:lang w:val="en-GB"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7FA24C15" w14:textId="47943433" w:rsidR="009975D2" w:rsidRDefault="009975D2" w:rsidP="002A3F45">
      <w:pPr>
        <w:rPr>
          <w:lang w:val="en-US"/>
        </w:rPr>
      </w:pPr>
    </w:p>
    <w:p w14:paraId="2806F75B" w14:textId="77777777" w:rsidR="009975D2" w:rsidRDefault="009975D2" w:rsidP="009975D2">
      <w:pPr>
        <w:jc w:val="both"/>
        <w:rPr>
          <w:rFonts w:cs="Calibri"/>
          <w:b/>
          <w:bCs/>
          <w:color w:val="008000"/>
          <w:sz w:val="18"/>
        </w:rPr>
      </w:pPr>
      <w:r>
        <w:rPr>
          <w:rFonts w:cs="Calibri"/>
          <w:b/>
          <w:bCs/>
          <w:color w:val="008000"/>
          <w:sz w:val="18"/>
        </w:rPr>
        <w:t>The following list of exit conditions to stop the collection of UE performance at SN side:</w:t>
      </w:r>
    </w:p>
    <w:p w14:paraId="2E4C1DD3" w14:textId="77777777" w:rsidR="009975D2" w:rsidRDefault="009975D2" w:rsidP="009975D2">
      <w:pPr>
        <w:numPr>
          <w:ilvl w:val="0"/>
          <w:numId w:val="69"/>
        </w:numPr>
        <w:spacing w:before="100" w:beforeAutospacing="1" w:after="120"/>
        <w:jc w:val="both"/>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3920F13C" w14:textId="77777777" w:rsidR="009975D2" w:rsidRDefault="009975D2" w:rsidP="009975D2">
      <w:pPr>
        <w:numPr>
          <w:ilvl w:val="0"/>
          <w:numId w:val="69"/>
        </w:numPr>
        <w:spacing w:before="100" w:beforeAutospacing="1" w:after="120"/>
        <w:jc w:val="both"/>
        <w:rPr>
          <w:rFonts w:cs="Calibri"/>
          <w:b/>
          <w:bCs/>
          <w:color w:val="008000"/>
          <w:sz w:val="18"/>
        </w:rPr>
      </w:pPr>
      <w:r>
        <w:rPr>
          <w:rFonts w:cs="Calibri"/>
          <w:b/>
          <w:bCs/>
          <w:color w:val="008000"/>
          <w:sz w:val="18"/>
        </w:rPr>
        <w:t>the NR-DC with the S-NG-RAN node for the UE is released.</w:t>
      </w:r>
    </w:p>
    <w:p w14:paraId="07A99041" w14:textId="77777777" w:rsidR="00DC2F17" w:rsidRDefault="00DC2F17" w:rsidP="00E9131E">
      <w:pPr>
        <w:rPr>
          <w:lang w:val="en-US"/>
        </w:rPr>
      </w:pPr>
    </w:p>
    <w:p w14:paraId="73415D58" w14:textId="7FB2C12B" w:rsidR="009975D2" w:rsidRDefault="009975D2" w:rsidP="00E9131E">
      <w:pPr>
        <w:rPr>
          <w:lang w:val="en-US"/>
        </w:rPr>
      </w:pPr>
      <w:r>
        <w:rPr>
          <w:lang w:val="en-US"/>
        </w:rPr>
        <w:t>The following open points were also captured:</w:t>
      </w:r>
    </w:p>
    <w:p w14:paraId="799EB262" w14:textId="77777777" w:rsidR="009975D2" w:rsidRDefault="009975D2" w:rsidP="009975D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82E542F" w14:textId="77777777" w:rsidR="009975D2" w:rsidRDefault="009975D2" w:rsidP="009975D2">
      <w:pPr>
        <w:jc w:val="both"/>
        <w:rPr>
          <w:rFonts w:cs="Calibri"/>
          <w:b/>
          <w:bCs/>
          <w:color w:val="0000FF"/>
          <w:sz w:val="18"/>
        </w:rPr>
      </w:pPr>
      <w:r>
        <w:rPr>
          <w:rFonts w:cs="Calibri"/>
          <w:b/>
          <w:bCs/>
          <w:color w:val="0000FF"/>
          <w:sz w:val="18"/>
        </w:rPr>
        <w:t xml:space="preserve">Whether to introduce assistance information (predicted PSCell ID) from MN to SN? </w:t>
      </w:r>
    </w:p>
    <w:p w14:paraId="04606F36" w14:textId="77777777" w:rsidR="009975D2" w:rsidRDefault="009975D2" w:rsidP="009975D2">
      <w:pPr>
        <w:jc w:val="both"/>
        <w:rPr>
          <w:rFonts w:cs="Calibri"/>
          <w:b/>
          <w:bCs/>
          <w:color w:val="0000FF"/>
          <w:sz w:val="18"/>
        </w:rPr>
      </w:pPr>
      <w:r>
        <w:rPr>
          <w:rFonts w:cs="Calibri"/>
          <w:b/>
          <w:bCs/>
          <w:color w:val="0000FF"/>
          <w:sz w:val="18"/>
        </w:rPr>
        <w:t>Whether to enhance the UE Performance IE in the DATA COLLECTION UPDATE message to include the actual PSCell ID?</w:t>
      </w:r>
    </w:p>
    <w:p w14:paraId="3BF386E4" w14:textId="02971FD2" w:rsidR="009975D2" w:rsidRDefault="009975D2" w:rsidP="009975D2">
      <w:pPr>
        <w:rPr>
          <w:lang w:val="en-US"/>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0EACB0AF" w14:textId="23530B39" w:rsidR="00DC2F17" w:rsidRPr="0054119E" w:rsidRDefault="00DC2F17" w:rsidP="00DC2F17">
      <w:bookmarkStart w:id="3" w:name="_Hlk197593907"/>
      <w:r w:rsidRPr="0054119E">
        <w:t xml:space="preserve">On a </w:t>
      </w:r>
      <w:r>
        <w:t>different topic</w:t>
      </w:r>
      <w:r w:rsidRPr="0054119E">
        <w:t xml:space="preserve"> of split architecture support for Rel-18 use cases we agreed that in split architecture the packet delay measured for UE Performance feedback sent from gNB-CU-UP to gNB-CU-CP is per DRB:</w:t>
      </w:r>
    </w:p>
    <w:bookmarkEnd w:id="3"/>
    <w:p w14:paraId="2443BDD2" w14:textId="0DEB4B18" w:rsidR="00DC2F17" w:rsidRPr="00926948" w:rsidRDefault="00DC2F17" w:rsidP="00E9131E">
      <w:pPr>
        <w:rPr>
          <w:rFonts w:eastAsia="DengXian" w:cs="Calibri"/>
          <w:b/>
          <w:color w:val="008000"/>
          <w:sz w:val="18"/>
          <w:lang w:val="en-US"/>
        </w:rPr>
      </w:pPr>
      <w:r w:rsidRPr="0054119E">
        <w:rPr>
          <w:rFonts w:eastAsia="DengXian" w:cs="Calibri"/>
          <w:b/>
          <w:color w:val="008000"/>
          <w:sz w:val="18"/>
        </w:rPr>
        <w:t>Packet delay measured for UE performance feedback sent from CU-UP to CU-CP is per DRB level.</w:t>
      </w:r>
    </w:p>
    <w:p w14:paraId="4298147D" w14:textId="3D2C333C" w:rsidR="00E777C5" w:rsidRDefault="00E777C5" w:rsidP="00E9131E">
      <w:pPr>
        <w:rPr>
          <w:lang w:eastAsia="zh-CN"/>
        </w:rPr>
      </w:pPr>
      <w:r>
        <w:rPr>
          <w:lang w:eastAsia="zh-CN"/>
        </w:rPr>
        <w:t>We also took a WA that UE throughput in PDCP level can be considered for Rel-19:</w:t>
      </w:r>
    </w:p>
    <w:p w14:paraId="53A89B27" w14:textId="0A43314F" w:rsidR="00E777C5" w:rsidRPr="00926948" w:rsidRDefault="00E777C5" w:rsidP="00E9131E">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78C6636B" w14:textId="6ED37E10" w:rsidR="009975D2" w:rsidRDefault="003F7DF9" w:rsidP="00E9131E">
      <w:pPr>
        <w:rPr>
          <w:lang w:eastAsia="zh-CN"/>
        </w:rPr>
      </w:pPr>
      <w:r w:rsidRPr="00F22EF3">
        <w:rPr>
          <w:lang w:eastAsia="zh-CN"/>
        </w:rPr>
        <w:t>In this contribution</w:t>
      </w:r>
      <w:r w:rsidR="00672C4A" w:rsidRPr="00F22EF3">
        <w:rPr>
          <w:lang w:eastAsia="zh-CN"/>
        </w:rPr>
        <w:t>,</w:t>
      </w:r>
      <w:r w:rsidRPr="00F22EF3">
        <w:rPr>
          <w:lang w:eastAsia="zh-CN"/>
        </w:rPr>
        <w:t xml:space="preserve"> we provide </w:t>
      </w:r>
      <w:r w:rsidR="00672C4A" w:rsidRPr="00F22EF3">
        <w:rPr>
          <w:lang w:eastAsia="zh-CN"/>
        </w:rPr>
        <w:t xml:space="preserve">further views </w:t>
      </w:r>
      <w:r w:rsidRPr="00F22EF3">
        <w:rPr>
          <w:lang w:eastAsia="zh-CN"/>
        </w:rPr>
        <w:t>on the</w:t>
      </w:r>
      <w:r w:rsidR="009975D2">
        <w:rPr>
          <w:lang w:eastAsia="zh-CN"/>
        </w:rPr>
        <w:t xml:space="preserve"> above topics.</w:t>
      </w:r>
    </w:p>
    <w:p w14:paraId="506E9175" w14:textId="7E81EE77" w:rsidR="00F90A20" w:rsidRDefault="00CD4C7B" w:rsidP="006B2EE4">
      <w:pPr>
        <w:pStyle w:val="Heading1"/>
      </w:pPr>
      <w:r w:rsidRPr="006E13D1">
        <w:lastRenderedPageBreak/>
        <w:t>2</w:t>
      </w:r>
      <w:r w:rsidRPr="006E13D1">
        <w:tab/>
      </w:r>
      <w:r w:rsidR="00972FD7">
        <w:t>Discussion</w:t>
      </w:r>
    </w:p>
    <w:p w14:paraId="316676CE" w14:textId="77777777" w:rsidR="00976690" w:rsidRDefault="00976690" w:rsidP="00976690">
      <w:pPr>
        <w:pStyle w:val="Heading2"/>
      </w:pPr>
      <w:r w:rsidRPr="00AB7EBE">
        <w:t>2.1</w:t>
      </w:r>
      <w:r>
        <w:t xml:space="preserve"> UE performance measurements in NR-DC</w:t>
      </w:r>
    </w:p>
    <w:p w14:paraId="3F85ED65" w14:textId="0D46FF6B" w:rsidR="00E70408" w:rsidRPr="0054119E" w:rsidRDefault="00870C6E" w:rsidP="00E70408">
      <w:pPr>
        <w:rPr>
          <w:rFonts w:eastAsia="DengXian" w:cs="Calibri"/>
          <w:b/>
          <w:color w:val="008000"/>
          <w:sz w:val="18"/>
        </w:rPr>
      </w:pPr>
      <w:r>
        <w:t>Over the last meetings, different options have been discussed on the granularity of UE Performance metrics exchanged over the interfaces for the different use cases discussed in NG-RAN AI/ML. We discussed the granularity of sending UE Performance metrics over Xn for AI/ML Slicing and for AI/ML Mobility Optimization in NR-DC scenarios. We also discussed the granularity of sending UE Performance metrics in split architecture for the support of the Rel-18 use cases</w:t>
      </w:r>
      <w:r w:rsidR="00E70408">
        <w:t xml:space="preserve"> and some</w:t>
      </w:r>
      <w:r w:rsidR="004A5A44">
        <w:t xml:space="preserve"> discussions took place on the entity that measures UE performance</w:t>
      </w:r>
      <w:r w:rsidR="00E70408">
        <w:t>. A</w:t>
      </w:r>
      <w:r w:rsidR="004A5A44">
        <w:t xml:space="preserve"> WA was captured</w:t>
      </w:r>
      <w:r w:rsidR="00E70408">
        <w:t xml:space="preserve"> in split architecture support use case: </w:t>
      </w:r>
      <w:r w:rsidR="00E70408">
        <w:rPr>
          <w:rFonts w:eastAsia="DengXian" w:cs="Calibri" w:hint="eastAsia"/>
          <w:b/>
          <w:color w:val="008000"/>
          <w:sz w:val="18"/>
        </w:rPr>
        <w:t>W</w:t>
      </w:r>
      <w:r w:rsidR="00E70408">
        <w:rPr>
          <w:rFonts w:eastAsia="DengXian" w:cs="Calibri"/>
          <w:b/>
          <w:color w:val="008000"/>
          <w:sz w:val="18"/>
        </w:rPr>
        <w:t>A: In case of both split architecture and non-split architecture, UE throughput UL/DL at PDCP level can be considered for the AI/ML for NG-RAN function in Rel-19.</w:t>
      </w:r>
    </w:p>
    <w:p w14:paraId="6102FC18" w14:textId="02DEE5EC" w:rsidR="002C060C" w:rsidRDefault="00E70408" w:rsidP="0087123C">
      <w:pPr>
        <w:rPr>
          <w:rStyle w:val="normaltextrun"/>
        </w:rPr>
      </w:pPr>
      <w:r>
        <w:t xml:space="preserve">We think that </w:t>
      </w:r>
      <w:r w:rsidR="004944DE">
        <w:t xml:space="preserve">also </w:t>
      </w:r>
      <w:r>
        <w:t xml:space="preserve">for AI/ML Mobility Optimization use case UE Performance metrics need to be measured by the PDCP entity and the WA should be also valid for this scenario. This is because </w:t>
      </w:r>
      <w:r>
        <w:rPr>
          <w:rStyle w:val="normaltextrun"/>
        </w:rPr>
        <w:t>i</w:t>
      </w:r>
      <w:r w:rsidRPr="005F693D">
        <w:rPr>
          <w:rStyle w:val="normaltextrun"/>
        </w:rPr>
        <w:t xml:space="preserve">f the measurements are collected at PDCP layer, then the measurements can always be collected from a single layer and single node </w:t>
      </w:r>
      <w:r w:rsidRPr="005F693D">
        <w:rPr>
          <w:rStyle w:val="normaltextrun"/>
          <w:bCs/>
        </w:rPr>
        <w:t>i</w:t>
      </w:r>
      <w:r>
        <w:rPr>
          <w:rStyle w:val="normaltextrun"/>
          <w:bCs/>
        </w:rPr>
        <w:t>.</w:t>
      </w:r>
      <w:r w:rsidRPr="005F693D">
        <w:rPr>
          <w:rStyle w:val="normaltextrun"/>
          <w:bCs/>
        </w:rPr>
        <w:t>e.</w:t>
      </w:r>
      <w:r>
        <w:rPr>
          <w:rStyle w:val="normaltextrun"/>
          <w:bCs/>
        </w:rPr>
        <w:t>,</w:t>
      </w:r>
      <w:r w:rsidRPr="005F693D">
        <w:rPr>
          <w:rStyle w:val="normaltextrun"/>
        </w:rPr>
        <w:t xml:space="preserve"> from PDCP Layer in Master Node in case of MN-Terminated MCG, SCG or Split bearer and from PDCP Layer in Secondary Node in case of SN-Terminated MCG, SCG or Split bearer. Master Node </w:t>
      </w:r>
      <w:r w:rsidRPr="001D37D3">
        <w:rPr>
          <w:rStyle w:val="normaltextrun"/>
        </w:rPr>
        <w:t>configures</w:t>
      </w:r>
      <w:r w:rsidRPr="005F693D">
        <w:rPr>
          <w:rStyle w:val="normaltextrun"/>
        </w:rPr>
        <w:t xml:space="preserve"> Data Collection initiation and reporting </w:t>
      </w:r>
      <w:r>
        <w:rPr>
          <w:rStyle w:val="normaltextrun"/>
          <w:bCs/>
        </w:rPr>
        <w:t>to the</w:t>
      </w:r>
      <w:r w:rsidRPr="005F693D">
        <w:rPr>
          <w:rStyle w:val="normaltextrun"/>
          <w:bCs/>
        </w:rPr>
        <w:t xml:space="preserve"> </w:t>
      </w:r>
      <w:r w:rsidRPr="005F693D">
        <w:rPr>
          <w:rStyle w:val="normaltextrun"/>
        </w:rPr>
        <w:t>Secondary node only if there are one or more SN-Terminated bearers. Otherwise, MN can measure UE Performance measurements from its own PDCP layer.</w:t>
      </w:r>
      <w:r>
        <w:rPr>
          <w:rStyle w:val="normaltextrun"/>
        </w:rPr>
        <w:t xml:space="preserve"> </w:t>
      </w:r>
    </w:p>
    <w:p w14:paraId="60B71322" w14:textId="10A5AD98" w:rsidR="002C060C" w:rsidRDefault="002C060C" w:rsidP="0087123C">
      <w:pPr>
        <w:rPr>
          <w:rStyle w:val="normaltextrun"/>
        </w:rPr>
      </w:pPr>
      <w:r>
        <w:rPr>
          <w:rStyle w:val="normaltextrun"/>
        </w:rPr>
        <w:t xml:space="preserve">In split architecture, it was agreed that Packet Delay is measured at PDCP layer for split architecture and sent from gNB-CU-UP to gNB-CU-CP. We believe that Packet Delay also in AI/ML Mobility Optimization for NR-DC is </w:t>
      </w:r>
      <w:r w:rsidR="00AA1354">
        <w:rPr>
          <w:rStyle w:val="normaltextrun"/>
        </w:rPr>
        <w:t xml:space="preserve">collected </w:t>
      </w:r>
      <w:r>
        <w:rPr>
          <w:rStyle w:val="normaltextrun"/>
        </w:rPr>
        <w:t xml:space="preserve">at </w:t>
      </w:r>
      <w:r w:rsidR="00AA1354">
        <w:rPr>
          <w:rStyle w:val="normaltextrun"/>
        </w:rPr>
        <w:t xml:space="preserve">the </w:t>
      </w:r>
      <w:r w:rsidR="006D4AF8">
        <w:rPr>
          <w:rStyle w:val="normaltextrun"/>
        </w:rPr>
        <w:t>gNB-CU-UP</w:t>
      </w:r>
      <w:r>
        <w:rPr>
          <w:rStyle w:val="normaltextrun"/>
        </w:rPr>
        <w:t>.</w:t>
      </w:r>
    </w:p>
    <w:p w14:paraId="5E706E7B" w14:textId="3558B9D9" w:rsidR="002C060C" w:rsidRPr="00FF690C" w:rsidRDefault="002C060C" w:rsidP="0087123C">
      <w:pPr>
        <w:rPr>
          <w:rStyle w:val="normaltextrun"/>
          <w:b/>
          <w:bCs/>
        </w:rPr>
      </w:pPr>
      <w:r w:rsidRPr="00926948">
        <w:rPr>
          <w:rStyle w:val="normaltextrun"/>
          <w:b/>
          <w:bCs/>
        </w:rPr>
        <w:t>Proposal</w:t>
      </w:r>
      <w:r w:rsidR="00B264AF">
        <w:rPr>
          <w:rStyle w:val="normaltextrun"/>
          <w:b/>
          <w:bCs/>
        </w:rPr>
        <w:t xml:space="preserve"> 1</w:t>
      </w:r>
      <w:r w:rsidRPr="00926948">
        <w:rPr>
          <w:rStyle w:val="normaltextrun"/>
          <w:b/>
          <w:bCs/>
        </w:rPr>
        <w:t>: In AI/ML Mobility Optimization</w:t>
      </w:r>
      <w:r>
        <w:rPr>
          <w:rStyle w:val="normaltextrun"/>
          <w:b/>
          <w:bCs/>
        </w:rPr>
        <w:t xml:space="preserve"> </w:t>
      </w:r>
      <w:r w:rsidR="00EE6DC4">
        <w:rPr>
          <w:rStyle w:val="normaltextrun"/>
          <w:b/>
          <w:bCs/>
        </w:rPr>
        <w:t>in</w:t>
      </w:r>
      <w:r>
        <w:rPr>
          <w:rStyle w:val="normaltextrun"/>
          <w:b/>
          <w:bCs/>
        </w:rPr>
        <w:t xml:space="preserve"> NR-DC</w:t>
      </w:r>
      <w:r w:rsidRPr="00926948">
        <w:rPr>
          <w:rStyle w:val="normaltextrun"/>
          <w:b/>
          <w:bCs/>
        </w:rPr>
        <w:t xml:space="preserve">, </w:t>
      </w:r>
      <w:r w:rsidR="00FF690C">
        <w:rPr>
          <w:rStyle w:val="normaltextrun"/>
          <w:b/>
          <w:bCs/>
        </w:rPr>
        <w:t xml:space="preserve">collect the </w:t>
      </w:r>
      <w:r w:rsidR="00FB18D7">
        <w:rPr>
          <w:rStyle w:val="normaltextrun"/>
          <w:b/>
          <w:bCs/>
        </w:rPr>
        <w:t>Average</w:t>
      </w:r>
      <w:r w:rsidRPr="00926948">
        <w:rPr>
          <w:rStyle w:val="normaltextrun"/>
          <w:b/>
          <w:bCs/>
        </w:rPr>
        <w:t xml:space="preserve"> Packet Delay </w:t>
      </w:r>
      <w:r w:rsidRPr="00FF690C">
        <w:rPr>
          <w:rStyle w:val="normaltextrun"/>
          <w:b/>
          <w:bCs/>
        </w:rPr>
        <w:t xml:space="preserve">at </w:t>
      </w:r>
      <w:r w:rsidR="00FF690C" w:rsidRPr="006754F0">
        <w:rPr>
          <w:rStyle w:val="normaltextrun"/>
          <w:b/>
          <w:bCs/>
        </w:rPr>
        <w:t>the gNB-CU-UP</w:t>
      </w:r>
      <w:r w:rsidRPr="00FF690C">
        <w:rPr>
          <w:rStyle w:val="normaltextrun"/>
          <w:b/>
          <w:bCs/>
        </w:rPr>
        <w:t xml:space="preserve">. </w:t>
      </w:r>
    </w:p>
    <w:p w14:paraId="5F51D1E0" w14:textId="661DB8AC" w:rsidR="00E70408" w:rsidRDefault="00E70408" w:rsidP="0087123C">
      <w:pPr>
        <w:rPr>
          <w:rStyle w:val="normaltextrun"/>
        </w:rPr>
      </w:pPr>
      <w:r>
        <w:rPr>
          <w:rStyle w:val="normaltextrun"/>
        </w:rPr>
        <w:t xml:space="preserve">While waiting for the reply LS from SA5 on the feasibility of measuring </w:t>
      </w:r>
      <w:r w:rsidR="002C060C">
        <w:rPr>
          <w:rStyle w:val="normaltextrun"/>
        </w:rPr>
        <w:t xml:space="preserve">Average UE Throughput UL/DL and Packet Loss Rate UL/DL at PDCP, </w:t>
      </w:r>
      <w:r>
        <w:rPr>
          <w:rStyle w:val="normaltextrun"/>
        </w:rPr>
        <w:t xml:space="preserve">we think we </w:t>
      </w:r>
      <w:r w:rsidR="002C060C">
        <w:rPr>
          <w:rStyle w:val="normaltextrun"/>
        </w:rPr>
        <w:t xml:space="preserve">should also </w:t>
      </w:r>
      <w:r w:rsidR="00B57805">
        <w:rPr>
          <w:rStyle w:val="normaltextrun"/>
        </w:rPr>
        <w:t>port</w:t>
      </w:r>
      <w:r w:rsidR="002C060C">
        <w:rPr>
          <w:rStyle w:val="normaltextrun"/>
        </w:rPr>
        <w:t xml:space="preserve"> the above </w:t>
      </w:r>
      <w:r>
        <w:rPr>
          <w:rStyle w:val="normaltextrun"/>
        </w:rPr>
        <w:t xml:space="preserve">WA </w:t>
      </w:r>
      <w:r w:rsidR="00FB18D7">
        <w:rPr>
          <w:rStyle w:val="normaltextrun"/>
        </w:rPr>
        <w:t xml:space="preserve">taken in the context of split architecture </w:t>
      </w:r>
      <w:r w:rsidR="00B57805">
        <w:rPr>
          <w:rStyle w:val="normaltextrun"/>
        </w:rPr>
        <w:t xml:space="preserve">also </w:t>
      </w:r>
      <w:r w:rsidR="00FB18D7">
        <w:rPr>
          <w:rStyle w:val="normaltextrun"/>
        </w:rPr>
        <w:t xml:space="preserve">for </w:t>
      </w:r>
      <w:r>
        <w:rPr>
          <w:rStyle w:val="normaltextrun"/>
        </w:rPr>
        <w:t>AI/ML Mobility Optimization scenario:</w:t>
      </w:r>
    </w:p>
    <w:p w14:paraId="08DB9931" w14:textId="0FAD44D8" w:rsidR="00E70408" w:rsidRPr="00AF0489" w:rsidRDefault="00E70408" w:rsidP="0087123C">
      <w:pPr>
        <w:rPr>
          <w:rStyle w:val="normaltextrun"/>
          <w:b/>
          <w:bCs/>
        </w:rPr>
      </w:pPr>
      <w:r w:rsidRPr="00926948">
        <w:rPr>
          <w:rStyle w:val="normaltextrun"/>
          <w:b/>
          <w:bCs/>
        </w:rPr>
        <w:t>Proposal</w:t>
      </w:r>
      <w:r w:rsidR="00B264AF">
        <w:rPr>
          <w:rStyle w:val="normaltextrun"/>
          <w:b/>
          <w:bCs/>
        </w:rPr>
        <w:t xml:space="preserve"> 2</w:t>
      </w:r>
      <w:r w:rsidRPr="00926948">
        <w:rPr>
          <w:rStyle w:val="normaltextrun"/>
          <w:b/>
          <w:bCs/>
        </w:rPr>
        <w:t xml:space="preserve">: </w:t>
      </w:r>
      <w:r w:rsidR="00FB18D7" w:rsidRPr="00926948">
        <w:rPr>
          <w:rStyle w:val="normaltextrun"/>
          <w:b/>
          <w:bCs/>
        </w:rPr>
        <w:t>We make the following WA:</w:t>
      </w:r>
      <w:r w:rsidR="00613939">
        <w:rPr>
          <w:rStyle w:val="normaltextrun"/>
          <w:b/>
          <w:bCs/>
        </w:rPr>
        <w:t xml:space="preserve"> </w:t>
      </w:r>
      <w:r w:rsidR="00FB18D7" w:rsidRPr="00AF0489">
        <w:rPr>
          <w:rStyle w:val="normaltextrun"/>
          <w:b/>
          <w:bCs/>
        </w:rPr>
        <w:t xml:space="preserve">WA: </w:t>
      </w:r>
      <w:r w:rsidR="00FB18D7" w:rsidRPr="006754F0">
        <w:rPr>
          <w:rStyle w:val="normaltextrun"/>
          <w:b/>
          <w:bCs/>
        </w:rPr>
        <w:t xml:space="preserve">In case of </w:t>
      </w:r>
      <w:r w:rsidR="00EE6DC4" w:rsidRPr="00AF0489">
        <w:rPr>
          <w:rStyle w:val="normaltextrun"/>
          <w:b/>
          <w:bCs/>
        </w:rPr>
        <w:t>AI/ML Mobility Optimization in NR-DC</w:t>
      </w:r>
      <w:r w:rsidR="00FB18D7" w:rsidRPr="006754F0">
        <w:rPr>
          <w:rStyle w:val="normaltextrun"/>
          <w:b/>
          <w:bCs/>
        </w:rPr>
        <w:t>, UE throughput UL/DL at PDCP level can be considered</w:t>
      </w:r>
      <w:r w:rsidR="00EE6DC4" w:rsidRPr="00AF0489">
        <w:rPr>
          <w:rStyle w:val="normaltextrun"/>
          <w:b/>
          <w:bCs/>
        </w:rPr>
        <w:t>.</w:t>
      </w:r>
    </w:p>
    <w:p w14:paraId="2C1761A1" w14:textId="78247552" w:rsidR="00E777C5" w:rsidRDefault="00E777C5" w:rsidP="00CF40D3">
      <w:r w:rsidRPr="00926948">
        <w:t xml:space="preserve">For </w:t>
      </w:r>
      <w:r>
        <w:t xml:space="preserve">NR-DC scenarios, we think that the full PDU session may not be </w:t>
      </w:r>
      <w:r w:rsidR="00952F94">
        <w:t>terminated at</w:t>
      </w:r>
      <w:r>
        <w:t xml:space="preserve"> a single node. It is possible that some DRBs of the PDU session are </w:t>
      </w:r>
      <w:r w:rsidR="003A1557">
        <w:t xml:space="preserve">terminated in </w:t>
      </w:r>
      <w:r>
        <w:t xml:space="preserve">MN </w:t>
      </w:r>
      <w:r w:rsidR="007D6402">
        <w:t xml:space="preserve">PDCP </w:t>
      </w:r>
      <w:r>
        <w:t xml:space="preserve">and some </w:t>
      </w:r>
      <w:r w:rsidR="003A1557">
        <w:t xml:space="preserve">in </w:t>
      </w:r>
      <w:r>
        <w:t>SN</w:t>
      </w:r>
      <w:r w:rsidR="007D6402">
        <w:t xml:space="preserve"> PDCP</w:t>
      </w:r>
      <w:r>
        <w:t xml:space="preserve">. </w:t>
      </w:r>
      <w:r w:rsidR="00EE6DC4">
        <w:t xml:space="preserve">Therefore, we think that it is necessary to measure UE Performance metrics </w:t>
      </w:r>
      <w:r w:rsidR="00B57805">
        <w:t xml:space="preserve">in NR-DC per DRB. </w:t>
      </w:r>
    </w:p>
    <w:p w14:paraId="7B880F3D" w14:textId="0FB9E732" w:rsidR="003579BC" w:rsidRDefault="003579BC" w:rsidP="003579BC">
      <w:pPr>
        <w:pStyle w:val="paragraph"/>
        <w:tabs>
          <w:tab w:val="left" w:pos="5740"/>
        </w:tabs>
        <w:spacing w:before="0" w:beforeAutospacing="0" w:after="0" w:afterAutospacing="0"/>
        <w:jc w:val="both"/>
        <w:textAlignment w:val="baseline"/>
        <w:rPr>
          <w:b/>
          <w:bCs/>
          <w:sz w:val="20"/>
          <w:szCs w:val="20"/>
          <w:lang w:val="en-GB"/>
        </w:rPr>
      </w:pPr>
      <w:r>
        <w:rPr>
          <w:b/>
          <w:bCs/>
          <w:sz w:val="20"/>
          <w:szCs w:val="20"/>
          <w:lang w:val="en-GB"/>
        </w:rPr>
        <w:t>Proposal</w:t>
      </w:r>
      <w:r w:rsidR="00613939">
        <w:rPr>
          <w:b/>
          <w:bCs/>
          <w:sz w:val="20"/>
          <w:szCs w:val="20"/>
          <w:lang w:val="en-GB"/>
        </w:rPr>
        <w:t xml:space="preserve"> 3</w:t>
      </w:r>
      <w:r>
        <w:rPr>
          <w:b/>
          <w:bCs/>
          <w:sz w:val="20"/>
          <w:szCs w:val="20"/>
          <w:lang w:val="en-GB"/>
        </w:rPr>
        <w:t xml:space="preserve">: </w:t>
      </w:r>
      <w:r w:rsidR="00B57805">
        <w:rPr>
          <w:b/>
          <w:bCs/>
          <w:sz w:val="20"/>
          <w:szCs w:val="20"/>
          <w:lang w:val="en-GB"/>
        </w:rPr>
        <w:t>For AI/ML Mobility Optimization in NR-DC r</w:t>
      </w:r>
      <w:r>
        <w:rPr>
          <w:b/>
          <w:bCs/>
          <w:sz w:val="20"/>
          <w:szCs w:val="20"/>
          <w:lang w:val="en-GB"/>
        </w:rPr>
        <w:t xml:space="preserve">eport UE Performance metrics </w:t>
      </w:r>
      <w:r w:rsidR="00B57805">
        <w:rPr>
          <w:b/>
          <w:bCs/>
          <w:sz w:val="20"/>
          <w:szCs w:val="20"/>
          <w:lang w:val="en-GB"/>
        </w:rPr>
        <w:t>(</w:t>
      </w:r>
      <w:r w:rsidR="00B57805" w:rsidRPr="0054119E">
        <w:rPr>
          <w:rStyle w:val="normaltextrun"/>
          <w:b/>
          <w:bCs/>
          <w:sz w:val="20"/>
        </w:rPr>
        <w:t>UE throughput UL/DL</w:t>
      </w:r>
      <w:r w:rsidR="00B57805">
        <w:rPr>
          <w:rStyle w:val="normaltextrun"/>
          <w:b/>
          <w:bCs/>
          <w:sz w:val="20"/>
        </w:rPr>
        <w:t xml:space="preserve"> and Average Packet Delay UL/DL) </w:t>
      </w:r>
      <w:r>
        <w:rPr>
          <w:b/>
          <w:bCs/>
          <w:sz w:val="20"/>
          <w:szCs w:val="20"/>
          <w:lang w:val="en-GB"/>
        </w:rPr>
        <w:t>per DRB.</w:t>
      </w:r>
    </w:p>
    <w:p w14:paraId="4E669952" w14:textId="33608CB7" w:rsidR="00870C6E" w:rsidRDefault="00870C6E">
      <w:pPr>
        <w:pStyle w:val="paragraph"/>
        <w:tabs>
          <w:tab w:val="left" w:pos="5740"/>
        </w:tabs>
        <w:spacing w:before="0" w:beforeAutospacing="0" w:after="0" w:afterAutospacing="0"/>
        <w:jc w:val="both"/>
        <w:textAlignment w:val="baseline"/>
        <w:rPr>
          <w:b/>
          <w:bCs/>
          <w:sz w:val="20"/>
          <w:szCs w:val="20"/>
          <w:lang w:val="en-GB"/>
        </w:rPr>
      </w:pPr>
    </w:p>
    <w:p w14:paraId="14776FB6" w14:textId="77777777" w:rsidR="00976690" w:rsidRDefault="00976690" w:rsidP="00976690">
      <w:pPr>
        <w:pStyle w:val="Heading2"/>
      </w:pPr>
      <w:r w:rsidRPr="00AB7EBE">
        <w:t>2.</w:t>
      </w:r>
      <w:r>
        <w:t>2 Assistance Information from MN to SN</w:t>
      </w:r>
    </w:p>
    <w:p w14:paraId="4505628C" w14:textId="63E01B7D" w:rsidR="00976690" w:rsidRPr="00C27B9C" w:rsidRDefault="00BA35DC" w:rsidP="00976690">
      <w:pPr>
        <w:rPr>
          <w:lang w:val="en-US"/>
        </w:rPr>
      </w:pPr>
      <w:r>
        <w:t>One</w:t>
      </w:r>
      <w:r w:rsidR="00976690" w:rsidRPr="00C27B9C">
        <w:t xml:space="preserve"> topic that w</w:t>
      </w:r>
      <w:r>
        <w:t>as</w:t>
      </w:r>
      <w:r w:rsidR="00976690" w:rsidRPr="00C27B9C">
        <w:t xml:space="preserve"> discussed in previous meeting</w:t>
      </w:r>
      <w:r>
        <w:t>s</w:t>
      </w:r>
      <w:r w:rsidR="00976690" w:rsidRPr="00C27B9C">
        <w:t xml:space="preserve"> </w:t>
      </w:r>
      <w:r>
        <w:t>was</w:t>
      </w:r>
      <w:r w:rsidR="00976690" w:rsidRPr="00C27B9C">
        <w:t xml:space="preserve"> sending the predicted (or assumed) PSCell ID from MN to SN during Dual Connectivity. Next</w:t>
      </w:r>
      <w:r>
        <w:t>,</w:t>
      </w:r>
      <w:r w:rsidR="00976690" w:rsidRPr="00C27B9C">
        <w:t xml:space="preserve"> we highlight the procedure with which </w:t>
      </w:r>
      <w:r>
        <w:t xml:space="preserve">a </w:t>
      </w:r>
      <w:r w:rsidR="00976690" w:rsidRPr="00C27B9C">
        <w:t>PSCell is selected. The SN selects the target PSCell among the reported cells by the UE, considering the radio quality, load of the reported cells, UE Capability, etc. The SN consequently further checks based on the band combination, the feature set combination to select one combination that maximizes the throughput. Thus, the PSCell selection is up to target SN and its internal logic.</w:t>
      </w:r>
      <w:r w:rsidR="00976690" w:rsidRPr="00C27B9C">
        <w:rPr>
          <w:lang w:val="en-US"/>
        </w:rPr>
        <w:t> </w:t>
      </w:r>
    </w:p>
    <w:p w14:paraId="7AA26EFF" w14:textId="235FCF0D" w:rsidR="00976690" w:rsidRPr="00C27B9C" w:rsidRDefault="00976690" w:rsidP="00976690">
      <w:pPr>
        <w:rPr>
          <w:lang w:val="en-US"/>
        </w:rPr>
      </w:pPr>
      <w:r w:rsidRPr="00C27B9C">
        <w:rPr>
          <w:b/>
          <w:bCs/>
        </w:rPr>
        <w:t>Observation</w:t>
      </w:r>
      <w:r w:rsidR="00613939">
        <w:rPr>
          <w:b/>
          <w:bCs/>
        </w:rPr>
        <w:t xml:space="preserve"> 1</w:t>
      </w:r>
      <w:r w:rsidRPr="00C27B9C">
        <w:rPr>
          <w:b/>
          <w:bCs/>
        </w:rPr>
        <w:t>: PSCell selection is up to target SN and its internal logic.</w:t>
      </w:r>
      <w:r w:rsidRPr="00C27B9C">
        <w:rPr>
          <w:lang w:val="en-US"/>
        </w:rPr>
        <w:t> </w:t>
      </w:r>
    </w:p>
    <w:p w14:paraId="44891A2F" w14:textId="581195CD" w:rsidR="00976690" w:rsidRPr="00C27B9C" w:rsidRDefault="00A3725C" w:rsidP="00976690">
      <w:pPr>
        <w:rPr>
          <w:lang w:val="en-US"/>
        </w:rPr>
      </w:pPr>
      <w:r>
        <w:t xml:space="preserve">The </w:t>
      </w:r>
      <w:r w:rsidR="00976690" w:rsidRPr="00C27B9C">
        <w:t xml:space="preserve">MN can get a list of visited PSCells for a UE from </w:t>
      </w:r>
      <w:r w:rsidR="00976690" w:rsidRPr="00C27B9C">
        <w:rPr>
          <w:i/>
          <w:iCs/>
        </w:rPr>
        <w:t>SCG UE History Information</w:t>
      </w:r>
      <w:r w:rsidR="00976690" w:rsidRPr="00C27B9C">
        <w:t xml:space="preserve"> IE. However, it cannot know which were the reasons that led SN to choose those PSCells. For example, when establishing NR-DC for two different UE(s), SN can choose two different PSCell(s) because the actual selection algorithm in SN considers their bearer characteristics and UE Capabilities (e.g., </w:t>
      </w:r>
      <w:r w:rsidR="00FE05A2">
        <w:t xml:space="preserve">supported </w:t>
      </w:r>
      <w:r w:rsidR="00976690" w:rsidRPr="00C27B9C">
        <w:t>band combination</w:t>
      </w:r>
      <w:r w:rsidR="00006A5E">
        <w:t>s</w:t>
      </w:r>
      <w:r w:rsidR="00976690" w:rsidRPr="00C27B9C">
        <w:t>) amongst other considerations</w:t>
      </w:r>
      <w:r w:rsidR="00373FFD">
        <w:t xml:space="preserve"> </w:t>
      </w:r>
      <w:r w:rsidR="00967F38">
        <w:t>(e.g. load)</w:t>
      </w:r>
      <w:r w:rsidR="00976690" w:rsidRPr="00C27B9C">
        <w:t>. Thus, MN cannot accurately predict a PSCell since it is missing input on the internal logic that led SN into its PSCell decisions at each time.</w:t>
      </w:r>
      <w:r w:rsidR="00976690" w:rsidRPr="00C27B9C">
        <w:rPr>
          <w:lang w:val="en-US"/>
        </w:rPr>
        <w:t> </w:t>
      </w:r>
    </w:p>
    <w:p w14:paraId="5ABE4621" w14:textId="5F9E7F04" w:rsidR="00976690" w:rsidRPr="00C27B9C" w:rsidRDefault="00976690" w:rsidP="00976690">
      <w:pPr>
        <w:rPr>
          <w:lang w:val="en-US"/>
        </w:rPr>
      </w:pPr>
      <w:r w:rsidRPr="00C27B9C">
        <w:rPr>
          <w:b/>
          <w:bCs/>
        </w:rPr>
        <w:t>Observation</w:t>
      </w:r>
      <w:r w:rsidR="00613939">
        <w:rPr>
          <w:b/>
          <w:bCs/>
        </w:rPr>
        <w:t xml:space="preserve"> 2</w:t>
      </w:r>
      <w:r w:rsidRPr="00C27B9C">
        <w:rPr>
          <w:b/>
          <w:bCs/>
        </w:rPr>
        <w:t>: An MN attempt to predict the PSCell ID chosen by the SN without considering the SN internal logic that resulted in the PSCell selection will result in inaccurate PSCell predictions.</w:t>
      </w:r>
      <w:r w:rsidRPr="00C27B9C">
        <w:rPr>
          <w:lang w:val="en-US"/>
        </w:rPr>
        <w:t> </w:t>
      </w:r>
    </w:p>
    <w:p w14:paraId="50953DA6" w14:textId="6E317C78" w:rsidR="00976690" w:rsidRPr="00C27B9C" w:rsidRDefault="00976690" w:rsidP="00976690">
      <w:pPr>
        <w:rPr>
          <w:lang w:val="en-US"/>
        </w:rPr>
      </w:pPr>
      <w:r w:rsidRPr="00C27B9C">
        <w:lastRenderedPageBreak/>
        <w:t>Any attempt to predict by the MN the SN PSCell selection process would mean that that MN needs to be provided along with SCG UE History Information,</w:t>
      </w:r>
      <w:r w:rsidRPr="00C27B9C">
        <w:rPr>
          <w:b/>
          <w:bCs/>
        </w:rPr>
        <w:t xml:space="preserve"> </w:t>
      </w:r>
      <w:r w:rsidRPr="00C27B9C">
        <w:t>all the associated criteria taken into consideration by the SN including load and deployment aspects or other implementation specific details. This, makes it very complex if not impossible for the MN to predict or even assume the PSCell choices by the SN.</w:t>
      </w:r>
      <w:r w:rsidR="003D5159">
        <w:rPr>
          <w:lang w:val="en-US"/>
        </w:rPr>
        <w:t xml:space="preserve"> </w:t>
      </w:r>
    </w:p>
    <w:p w14:paraId="086AE518" w14:textId="168E0A5E" w:rsidR="00976690" w:rsidRPr="00C27B9C" w:rsidRDefault="00976690" w:rsidP="00976690">
      <w:pPr>
        <w:rPr>
          <w:lang w:val="en-US"/>
        </w:rPr>
      </w:pPr>
      <w:r w:rsidRPr="00C27B9C">
        <w:rPr>
          <w:b/>
          <w:bCs/>
        </w:rPr>
        <w:t>Observatio</w:t>
      </w:r>
      <w:r w:rsidR="00CD3EA3">
        <w:rPr>
          <w:b/>
          <w:bCs/>
        </w:rPr>
        <w:t>n</w:t>
      </w:r>
      <w:r w:rsidR="00613939">
        <w:rPr>
          <w:b/>
          <w:bCs/>
        </w:rPr>
        <w:t xml:space="preserve"> 3</w:t>
      </w:r>
      <w:r w:rsidRPr="00C27B9C">
        <w:rPr>
          <w:b/>
          <w:bCs/>
        </w:rPr>
        <w:t>: It is very complex if not impossible for the MN to predict (or assume) the PSCell choices by the SN.</w:t>
      </w:r>
      <w:r w:rsidRPr="00C27B9C">
        <w:rPr>
          <w:lang w:val="en-US"/>
        </w:rPr>
        <w:t> </w:t>
      </w:r>
    </w:p>
    <w:p w14:paraId="11F895E1" w14:textId="251A1C82" w:rsidR="00005387" w:rsidRDefault="000F179A" w:rsidP="00C84DF1">
      <w:r>
        <w:t xml:space="preserve">For the above reasons, </w:t>
      </w:r>
      <w:r w:rsidR="00424457">
        <w:t xml:space="preserve">the </w:t>
      </w:r>
      <w:r>
        <w:t xml:space="preserve">predicted PSCell ID does not provide assistance information </w:t>
      </w:r>
      <w:r w:rsidR="00424457">
        <w:t xml:space="preserve">that can help optimize NR-DC decisions. </w:t>
      </w:r>
      <w:r w:rsidR="00C84DF1">
        <w:t xml:space="preserve">One related discussed issue </w:t>
      </w:r>
      <w:r w:rsidR="00EC3977">
        <w:t xml:space="preserve">was whether to enhance the UE performance IE in the DATA COLLECTION UPDATE message </w:t>
      </w:r>
      <w:r w:rsidR="00E810DB">
        <w:t xml:space="preserve">with the actual PSCell ID. Similar to the arguments above, since PSCell </w:t>
      </w:r>
      <w:r w:rsidR="00AE2F70">
        <w:t>is dependent on SN implementation the PSCell ID w</w:t>
      </w:r>
      <w:r w:rsidR="008F0C15">
        <w:t>ould</w:t>
      </w:r>
      <w:r w:rsidR="00AE2F70">
        <w:t xml:space="preserve"> not provide </w:t>
      </w:r>
      <w:r w:rsidR="00005387">
        <w:t xml:space="preserve">useful information to the MN that can help evaluate the decision of triggering DC with the SN. </w:t>
      </w:r>
    </w:p>
    <w:p w14:paraId="71A07485" w14:textId="7428F7DD" w:rsidR="000D3E1B" w:rsidRPr="003271BC" w:rsidRDefault="00005387" w:rsidP="00C84DF1">
      <w:pPr>
        <w:rPr>
          <w:b/>
          <w:bCs/>
        </w:rPr>
      </w:pPr>
      <w:r w:rsidRPr="003271BC">
        <w:rPr>
          <w:b/>
          <w:bCs/>
        </w:rPr>
        <w:t>Observation</w:t>
      </w:r>
      <w:r w:rsidR="00613939">
        <w:rPr>
          <w:b/>
          <w:bCs/>
        </w:rPr>
        <w:t xml:space="preserve"> 4</w:t>
      </w:r>
      <w:r w:rsidRPr="003271BC">
        <w:rPr>
          <w:b/>
          <w:bCs/>
        </w:rPr>
        <w:t xml:space="preserve">: </w:t>
      </w:r>
      <w:r w:rsidR="00362E3C" w:rsidRPr="003271BC">
        <w:rPr>
          <w:b/>
          <w:bCs/>
        </w:rPr>
        <w:t>Enhancing the UE performance IE in the DATA COLLECTION UPDATE message with the actual PSCell ID</w:t>
      </w:r>
      <w:r w:rsidR="008F0C15" w:rsidRPr="003271BC">
        <w:rPr>
          <w:b/>
          <w:bCs/>
        </w:rPr>
        <w:t xml:space="preserve"> would not provide the MN useful information that could help it evaluate the DC </w:t>
      </w:r>
      <w:r w:rsidR="000A49BC" w:rsidRPr="003271BC">
        <w:rPr>
          <w:b/>
          <w:bCs/>
        </w:rPr>
        <w:t xml:space="preserve">decision. </w:t>
      </w:r>
    </w:p>
    <w:p w14:paraId="238187DA" w14:textId="1B731386" w:rsidR="00DD6E94" w:rsidRDefault="00DD6E94" w:rsidP="00DD6E94">
      <w:pPr>
        <w:pStyle w:val="Heading2"/>
      </w:pPr>
      <w:r w:rsidRPr="00AB7EBE">
        <w:t>2.</w:t>
      </w:r>
      <w:r>
        <w:t>3</w:t>
      </w:r>
      <w:r w:rsidR="009F1A9B">
        <w:t xml:space="preserve"> The effect</w:t>
      </w:r>
      <w:r w:rsidR="00C0636D">
        <w:t>s</w:t>
      </w:r>
      <w:r w:rsidR="009F1A9B">
        <w:t xml:space="preserve"> of </w:t>
      </w:r>
      <w:r>
        <w:t xml:space="preserve">SCG </w:t>
      </w:r>
      <w:r w:rsidR="00643812">
        <w:t>Activation and Deactivation</w:t>
      </w:r>
      <w:r w:rsidR="009F1A9B">
        <w:t xml:space="preserve"> on Data Collection </w:t>
      </w:r>
    </w:p>
    <w:p w14:paraId="5232C667" w14:textId="2EE1895F" w:rsidR="009F533B" w:rsidRDefault="009F533B" w:rsidP="009F533B">
      <w:pPr>
        <w:jc w:val="both"/>
        <w:rPr>
          <w:lang w:val="en-US" w:eastAsia="zh-CN"/>
        </w:rPr>
      </w:pPr>
      <w:r w:rsidRPr="005C2257">
        <w:rPr>
          <w:lang w:val="en-US" w:eastAsia="zh-CN"/>
        </w:rPr>
        <w:t>In TS 38.423</w:t>
      </w:r>
      <w:r w:rsidR="003C53DB">
        <w:rPr>
          <w:lang w:val="en-US" w:eastAsia="zh-CN"/>
        </w:rPr>
        <w:t>,</w:t>
      </w:r>
      <w:r w:rsidRPr="005C2257">
        <w:rPr>
          <w:lang w:val="en-US" w:eastAsia="zh-CN"/>
        </w:rPr>
        <w:t xml:space="preserve"> we have captured the following interaction between the Data collection Reporting and Data Collection Reporting Initiation procedures</w:t>
      </w:r>
      <w:r>
        <w:rPr>
          <w:lang w:val="en-US" w:eastAsia="zh-CN"/>
        </w:rPr>
        <w:t xml:space="preserve"> considering the S-Node Addition trigger for NR-DC </w:t>
      </w:r>
      <w:r w:rsidR="00D9140A">
        <w:rPr>
          <w:lang w:val="en-US" w:eastAsia="zh-CN"/>
        </w:rPr>
        <w:t>s</w:t>
      </w:r>
      <w:r>
        <w:rPr>
          <w:lang w:val="en-US" w:eastAsia="zh-CN"/>
        </w:rPr>
        <w:t>cenario</w:t>
      </w:r>
      <w:r w:rsidRPr="005C2257">
        <w:rPr>
          <w:lang w:val="en-US" w:eastAsia="zh-CN"/>
        </w:rPr>
        <w:t>:</w:t>
      </w:r>
    </w:p>
    <w:p w14:paraId="29711E69" w14:textId="0980EF7E" w:rsidR="009F533B" w:rsidRPr="005C2257" w:rsidRDefault="009F533B" w:rsidP="009F533B">
      <w:pPr>
        <w:jc w:val="both"/>
        <w:rPr>
          <w:lang w:val="en-US" w:eastAsia="zh-CN"/>
        </w:rPr>
      </w:pPr>
      <w:r w:rsidRPr="005C2257">
        <w:rPr>
          <w:noProof/>
          <w:lang w:val="en-US" w:eastAsia="zh-CN"/>
        </w:rPr>
        <w:drawing>
          <wp:inline distT="0" distB="0" distL="0" distR="0" wp14:anchorId="7D60F8B5" wp14:editId="0C323F74">
            <wp:extent cx="6118860" cy="1104900"/>
            <wp:effectExtent l="0" t="0" r="0" b="0"/>
            <wp:docPr id="734000554" name="Picture 1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 close-up of a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104900"/>
                    </a:xfrm>
                    <a:prstGeom prst="rect">
                      <a:avLst/>
                    </a:prstGeom>
                    <a:noFill/>
                    <a:ln>
                      <a:noFill/>
                    </a:ln>
                  </pic:spPr>
                </pic:pic>
              </a:graphicData>
            </a:graphic>
          </wp:inline>
        </w:drawing>
      </w:r>
    </w:p>
    <w:p w14:paraId="6EE3F4B5" w14:textId="3211A6BF" w:rsidR="00C468BE" w:rsidRDefault="005C2257" w:rsidP="00436386">
      <w:pPr>
        <w:jc w:val="both"/>
        <w:rPr>
          <w:lang w:val="en-US" w:eastAsia="zh-CN"/>
        </w:rPr>
      </w:pPr>
      <w:r w:rsidRPr="005C2257">
        <w:rPr>
          <w:lang w:val="en-US" w:eastAsia="zh-CN"/>
        </w:rPr>
        <w:t>While there is only a single procedure controlling the handover (Handover Preparation</w:t>
      </w:r>
      <w:r w:rsidR="00B57805">
        <w:rPr>
          <w:lang w:val="en-US" w:eastAsia="zh-CN"/>
        </w:rPr>
        <w:t xml:space="preserve"> procedure</w:t>
      </w:r>
      <w:r w:rsidRPr="005C2257">
        <w:rPr>
          <w:lang w:val="en-US" w:eastAsia="zh-CN"/>
        </w:rPr>
        <w:t xml:space="preserve">), in Dual Connectivity there exist two independent </w:t>
      </w:r>
      <w:r w:rsidR="00D9140A">
        <w:rPr>
          <w:lang w:val="en-US" w:eastAsia="zh-CN"/>
        </w:rPr>
        <w:t>processes</w:t>
      </w:r>
      <w:r w:rsidRPr="005C2257">
        <w:rPr>
          <w:lang w:val="en-US" w:eastAsia="zh-CN"/>
        </w:rPr>
        <w:t xml:space="preserve">, namely </w:t>
      </w:r>
      <w:r w:rsidR="00B57805" w:rsidRPr="00FD0425">
        <w:t xml:space="preserve">S-NG-RAN node Addition </w:t>
      </w:r>
      <w:r w:rsidRPr="005C2257">
        <w:rPr>
          <w:lang w:val="en-US" w:eastAsia="zh-CN"/>
        </w:rPr>
        <w:t>and SCG Activation/Deactivation (see TS 37.340</w:t>
      </w:r>
      <w:r w:rsidR="00D9140A">
        <w:rPr>
          <w:lang w:val="en-US" w:eastAsia="zh-CN"/>
        </w:rPr>
        <w:t>,</w:t>
      </w:r>
      <w:r w:rsidR="00E60747" w:rsidRPr="005C2257">
        <w:rPr>
          <w:lang w:val="en-US" w:eastAsia="zh-CN"/>
        </w:rPr>
        <w:t xml:space="preserve"> Clause 7.13</w:t>
      </w:r>
      <w:r w:rsidR="00D9140A">
        <w:rPr>
          <w:lang w:eastAsia="zh-CN"/>
        </w:rPr>
        <w:t>)</w:t>
      </w:r>
      <w:r w:rsidR="00E60747" w:rsidRPr="005C2257">
        <w:rPr>
          <w:lang w:eastAsia="zh-CN"/>
        </w:rPr>
        <w:t>. SCG activation can be requested by the MN, by the SN, and by the UE. SCG deactivation can be requested by the MN and by the SN.</w:t>
      </w:r>
      <w:r w:rsidR="00E60747" w:rsidRPr="005C2257">
        <w:rPr>
          <w:lang w:val="en-US" w:eastAsia="zh-CN"/>
        </w:rPr>
        <w:t> </w:t>
      </w:r>
      <w:r w:rsidRPr="005C2257">
        <w:rPr>
          <w:lang w:val="en-US" w:eastAsia="zh-CN"/>
        </w:rPr>
        <w:t xml:space="preserve">For SN-terminated bearers, this allows to establish an endpoint for data transfer in the SN (or the </w:t>
      </w:r>
      <w:r w:rsidR="00D9140A">
        <w:rPr>
          <w:lang w:val="en-US" w:eastAsia="zh-CN"/>
        </w:rPr>
        <w:t>gNB-</w:t>
      </w:r>
      <w:r w:rsidRPr="005C2257">
        <w:rPr>
          <w:lang w:val="en-US" w:eastAsia="zh-CN"/>
        </w:rPr>
        <w:t xml:space="preserve">CU-UP of the SN) immediately as part of QoS flow setup or incoming handover without necessarily requiring the UE to actively monitor the SCG (e.g., PDCCH decoding) in periods without data. Therefore, it is possible to indicate whether the SCG resources are required to be activated or deactivated when </w:t>
      </w:r>
      <w:r w:rsidR="00436386" w:rsidRPr="00926948">
        <w:rPr>
          <w:lang w:val="en-US" w:eastAsia="zh-CN"/>
        </w:rPr>
        <w:t>S-NODE ADDITION REQUEST</w:t>
      </w:r>
      <w:r w:rsidR="00436386">
        <w:rPr>
          <w:lang w:val="en-US" w:eastAsia="zh-CN"/>
        </w:rPr>
        <w:t xml:space="preserve"> </w:t>
      </w:r>
      <w:r w:rsidRPr="005C2257">
        <w:rPr>
          <w:lang w:val="en-US" w:eastAsia="zh-CN"/>
        </w:rPr>
        <w:t xml:space="preserve">is sent from Master Node to Secondary Node. SCG can also be independently activated or deactivated by the SN. </w:t>
      </w:r>
      <w:r w:rsidR="000007FA" w:rsidRPr="005C2257">
        <w:rPr>
          <w:lang w:val="en-US" w:eastAsia="zh-CN"/>
        </w:rPr>
        <w:t xml:space="preserve">Only when the SCG resources are activated, data may actually be transferred over the SCG and corresponding UE Performance measurements can be collected. We therefore believe that UE Performance measurements for bearers handled over the SCG leg should only be collected </w:t>
      </w:r>
      <w:r w:rsidR="00436386">
        <w:rPr>
          <w:lang w:val="en-US" w:eastAsia="zh-CN"/>
        </w:rPr>
        <w:t>when</w:t>
      </w:r>
      <w:r w:rsidR="000007FA" w:rsidRPr="005C2257">
        <w:rPr>
          <w:lang w:val="en-US" w:eastAsia="zh-CN"/>
        </w:rPr>
        <w:t xml:space="preserve"> SCG resources are activated.</w:t>
      </w:r>
      <w:r w:rsidR="00436386">
        <w:rPr>
          <w:lang w:val="en-US" w:eastAsia="zh-CN"/>
        </w:rPr>
        <w:t xml:space="preserve"> Some examples on scenarios are listed next:</w:t>
      </w:r>
      <w:r w:rsidR="00C468BE">
        <w:rPr>
          <w:lang w:val="en-US" w:eastAsia="zh-CN"/>
        </w:rPr>
        <w:t xml:space="preserve"> </w:t>
      </w:r>
    </w:p>
    <w:p w14:paraId="3A2FC920" w14:textId="457AD55C" w:rsidR="00C468BE" w:rsidRPr="00E60747" w:rsidRDefault="00C468BE" w:rsidP="00C468BE">
      <w:pPr>
        <w:numPr>
          <w:ilvl w:val="0"/>
          <w:numId w:val="71"/>
        </w:numPr>
        <w:jc w:val="both"/>
        <w:rPr>
          <w:lang w:val="en-US" w:eastAsia="zh-CN"/>
        </w:rPr>
      </w:pPr>
      <w:r w:rsidRPr="00E60747">
        <w:rPr>
          <w:b/>
          <w:bCs/>
          <w:lang w:val="en-US" w:eastAsia="zh-CN"/>
        </w:rPr>
        <w:t>Case #1</w:t>
      </w:r>
      <w:r w:rsidRPr="00E60747">
        <w:rPr>
          <w:lang w:val="en-US" w:eastAsia="zh-CN"/>
        </w:rPr>
        <w:t>: MN can add a secondary node together with an active SCG resources using XnAP: S-</w:t>
      </w:r>
      <w:r w:rsidR="00436386">
        <w:rPr>
          <w:lang w:val="en-US" w:eastAsia="zh-CN"/>
        </w:rPr>
        <w:t>NODE ADDITION REQUEST message</w:t>
      </w:r>
      <w:r w:rsidRPr="00E60747">
        <w:rPr>
          <w:lang w:val="en-US" w:eastAsia="zh-CN"/>
        </w:rPr>
        <w:t xml:space="preserve"> w</w:t>
      </w:r>
      <w:r w:rsidR="00436386">
        <w:rPr>
          <w:lang w:val="en-US" w:eastAsia="zh-CN"/>
        </w:rPr>
        <w:t xml:space="preserve">ith </w:t>
      </w:r>
      <w:r w:rsidRPr="00E60747">
        <w:rPr>
          <w:lang w:val="en-US" w:eastAsia="zh-CN"/>
        </w:rPr>
        <w:t xml:space="preserve">SCG Activation Request=activate SCG. In this case the UP data flow and UE performance data collection can start as soon as the Secondary Node addition procedure is </w:t>
      </w:r>
      <w:r w:rsidR="00436386">
        <w:rPr>
          <w:lang w:val="en-US" w:eastAsia="zh-CN"/>
        </w:rPr>
        <w:t>successful</w:t>
      </w:r>
      <w:r w:rsidRPr="00E60747">
        <w:rPr>
          <w:lang w:val="en-US" w:eastAsia="zh-CN"/>
        </w:rPr>
        <w:t xml:space="preserve">. </w:t>
      </w:r>
    </w:p>
    <w:p w14:paraId="5643B6C0" w14:textId="29B26C6B" w:rsidR="00C468BE" w:rsidRPr="00E60747" w:rsidRDefault="00C468BE" w:rsidP="00C468BE">
      <w:pPr>
        <w:numPr>
          <w:ilvl w:val="0"/>
          <w:numId w:val="71"/>
        </w:numPr>
        <w:jc w:val="both"/>
        <w:rPr>
          <w:lang w:val="en-US" w:eastAsia="zh-CN"/>
        </w:rPr>
      </w:pPr>
      <w:r w:rsidRPr="00E60747">
        <w:rPr>
          <w:b/>
          <w:bCs/>
          <w:lang w:val="en-US" w:eastAsia="zh-CN"/>
        </w:rPr>
        <w:t>Case #2</w:t>
      </w:r>
      <w:r w:rsidRPr="00E60747">
        <w:rPr>
          <w:lang w:val="en-US" w:eastAsia="zh-CN"/>
        </w:rPr>
        <w:t xml:space="preserve">: MN can add a secondary node with SCG resources de-activated using XnAP: </w:t>
      </w:r>
      <w:r w:rsidR="00436386" w:rsidRPr="00E60747">
        <w:rPr>
          <w:lang w:val="en-US" w:eastAsia="zh-CN"/>
        </w:rPr>
        <w:t>S-</w:t>
      </w:r>
      <w:r w:rsidR="00436386">
        <w:rPr>
          <w:lang w:val="en-US" w:eastAsia="zh-CN"/>
        </w:rPr>
        <w:t>NODE ADDITION REQUEST message</w:t>
      </w:r>
      <w:r w:rsidR="00436386" w:rsidRPr="00E60747">
        <w:rPr>
          <w:lang w:val="en-US" w:eastAsia="zh-CN"/>
        </w:rPr>
        <w:t xml:space="preserve"> </w:t>
      </w:r>
      <w:r w:rsidR="00436386">
        <w:rPr>
          <w:lang w:val="en-US" w:eastAsia="zh-CN"/>
        </w:rPr>
        <w:t xml:space="preserve">with </w:t>
      </w:r>
      <w:r w:rsidRPr="00E60747">
        <w:rPr>
          <w:lang w:val="en-US" w:eastAsia="zh-CN"/>
        </w:rPr>
        <w:t xml:space="preserve">SCG Activation Request=de-activate SCG. In this case the UP data flow using the SCG resources is not started and hence any UE Performance data such as Throughput or packet delay collected in the Secondary Node </w:t>
      </w:r>
      <w:r w:rsidR="00436386">
        <w:rPr>
          <w:lang w:val="en-US" w:eastAsia="zh-CN"/>
        </w:rPr>
        <w:t>would provide 0 measurement results</w:t>
      </w:r>
      <w:r w:rsidRPr="00E60747">
        <w:rPr>
          <w:lang w:val="en-US" w:eastAsia="zh-CN"/>
        </w:rPr>
        <w:t>.</w:t>
      </w:r>
    </w:p>
    <w:p w14:paraId="7EC6D3B0" w14:textId="77777777" w:rsidR="00C468BE" w:rsidRPr="00E60747" w:rsidRDefault="00C468BE" w:rsidP="00C468BE">
      <w:pPr>
        <w:numPr>
          <w:ilvl w:val="0"/>
          <w:numId w:val="71"/>
        </w:numPr>
        <w:jc w:val="both"/>
        <w:rPr>
          <w:lang w:val="en-US" w:eastAsia="zh-CN"/>
        </w:rPr>
      </w:pPr>
      <w:r w:rsidRPr="00E60747">
        <w:rPr>
          <w:b/>
          <w:bCs/>
          <w:lang w:val="en-US" w:eastAsia="zh-CN"/>
        </w:rPr>
        <w:t>Case #3</w:t>
      </w:r>
      <w:r w:rsidRPr="00E60747">
        <w:rPr>
          <w:lang w:val="en-US" w:eastAsia="zh-CN"/>
        </w:rPr>
        <w:t xml:space="preserve">: After a successful Secondary Node addition with de-activated SCG resources, MN can subsequently activate the SCG resources using S-Node Modification Request (w/SCG Activation Request=activate SCG). After this, UP data flow starts using SCG resources and the UE Performance data collected after the activation only is meaningful for any evaluation in the </w:t>
      </w:r>
      <w:r>
        <w:rPr>
          <w:lang w:val="en-US" w:eastAsia="zh-CN"/>
        </w:rPr>
        <w:t>Master</w:t>
      </w:r>
      <w:r w:rsidRPr="00E60747">
        <w:rPr>
          <w:lang w:val="en-US" w:eastAsia="zh-CN"/>
        </w:rPr>
        <w:t xml:space="preserve"> Node.</w:t>
      </w:r>
    </w:p>
    <w:p w14:paraId="0E77EABF" w14:textId="444775BA" w:rsidR="00C468BE" w:rsidRPr="00C468BE" w:rsidRDefault="00C468BE" w:rsidP="00926948">
      <w:pPr>
        <w:numPr>
          <w:ilvl w:val="0"/>
          <w:numId w:val="71"/>
        </w:numPr>
        <w:jc w:val="both"/>
        <w:rPr>
          <w:lang w:val="en-US" w:eastAsia="zh-CN"/>
        </w:rPr>
      </w:pPr>
      <w:r w:rsidRPr="00E60747">
        <w:rPr>
          <w:b/>
          <w:bCs/>
          <w:lang w:val="en-US" w:eastAsia="zh-CN"/>
        </w:rPr>
        <w:t>Case #4</w:t>
      </w:r>
      <w:r w:rsidRPr="00E60747">
        <w:rPr>
          <w:lang w:val="en-US" w:eastAsia="zh-CN"/>
        </w:rPr>
        <w:t xml:space="preserve">: After a successful Secondary Node addition with de-activated SCG resources, SN can subsequently activate the SCG resources using S-Node Modification Required (w/SCG Activation Request). After this, UP data flow starts using SCG resources and the UE Performance data collected after the activation only is meaningful for any evaluation in the </w:t>
      </w:r>
      <w:r>
        <w:rPr>
          <w:lang w:val="en-US" w:eastAsia="zh-CN"/>
        </w:rPr>
        <w:t>Master</w:t>
      </w:r>
      <w:r w:rsidRPr="00E60747">
        <w:rPr>
          <w:lang w:val="en-US" w:eastAsia="zh-CN"/>
        </w:rPr>
        <w:t xml:space="preserve"> Node.</w:t>
      </w:r>
    </w:p>
    <w:p w14:paraId="7EFA1BB9" w14:textId="464456FD" w:rsidR="00B72771" w:rsidRDefault="00B72771">
      <w:pPr>
        <w:rPr>
          <w:lang w:val="en-US" w:eastAsia="zh-CN"/>
        </w:rPr>
      </w:pPr>
      <w:r>
        <w:rPr>
          <w:lang w:val="en-US" w:eastAsia="zh-CN"/>
        </w:rPr>
        <w:lastRenderedPageBreak/>
        <w:t>So</w:t>
      </w:r>
      <w:r w:rsidR="00B852A8">
        <w:rPr>
          <w:lang w:val="en-US" w:eastAsia="zh-CN"/>
        </w:rPr>
        <w:t>,</w:t>
      </w:r>
      <w:r>
        <w:rPr>
          <w:lang w:val="en-US" w:eastAsia="zh-CN"/>
        </w:rPr>
        <w:t xml:space="preserve"> we see from the above examples that data collection should not start after successful S-NG-RAN node addition but only when SCG is activated. </w:t>
      </w:r>
      <w:r w:rsidR="00C468BE" w:rsidRPr="00B26065">
        <w:rPr>
          <w:lang w:val="en-US" w:eastAsia="zh-CN"/>
        </w:rPr>
        <w:t xml:space="preserve">In the last meeting, </w:t>
      </w:r>
      <w:r>
        <w:rPr>
          <w:lang w:val="en-US" w:eastAsia="zh-CN"/>
        </w:rPr>
        <w:t xml:space="preserve">there were some </w:t>
      </w:r>
      <w:r w:rsidR="00C468BE">
        <w:rPr>
          <w:lang w:val="en-US" w:eastAsia="zh-CN"/>
        </w:rPr>
        <w:t xml:space="preserve">proposals </w:t>
      </w:r>
      <w:r>
        <w:rPr>
          <w:lang w:val="en-US" w:eastAsia="zh-CN"/>
        </w:rPr>
        <w:t xml:space="preserve">indicating the </w:t>
      </w:r>
      <w:r w:rsidR="00C468BE">
        <w:rPr>
          <w:lang w:val="en-US" w:eastAsia="zh-CN"/>
        </w:rPr>
        <w:t xml:space="preserve">need for additional conditions </w:t>
      </w:r>
      <w:r w:rsidR="0086348E">
        <w:rPr>
          <w:lang w:val="en-US" w:eastAsia="zh-CN"/>
        </w:rPr>
        <w:t>as triggers to start</w:t>
      </w:r>
      <w:r w:rsidR="00C468BE">
        <w:rPr>
          <w:lang w:val="en-US" w:eastAsia="zh-CN"/>
        </w:rPr>
        <w:t xml:space="preserve"> </w:t>
      </w:r>
      <w:r w:rsidR="0086348E">
        <w:rPr>
          <w:lang w:val="en-US" w:eastAsia="zh-CN"/>
        </w:rPr>
        <w:t xml:space="preserve">data </w:t>
      </w:r>
      <w:r w:rsidR="00C468BE">
        <w:rPr>
          <w:lang w:val="en-US" w:eastAsia="zh-CN"/>
        </w:rPr>
        <w:t xml:space="preserve">collection </w:t>
      </w:r>
      <w:r>
        <w:rPr>
          <w:lang w:val="en-US" w:eastAsia="zh-CN"/>
        </w:rPr>
        <w:t>such as SCG activation</w:t>
      </w:r>
      <w:r w:rsidR="00C468BE">
        <w:rPr>
          <w:lang w:val="en-US" w:eastAsia="zh-CN"/>
        </w:rPr>
        <w:t>. Accordingly, an</w:t>
      </w:r>
      <w:r w:rsidR="00C468BE" w:rsidRPr="00B26065">
        <w:rPr>
          <w:lang w:val="en-US" w:eastAsia="zh-CN"/>
        </w:rPr>
        <w:t xml:space="preserve"> FFS </w:t>
      </w:r>
      <w:r w:rsidR="00C468BE">
        <w:rPr>
          <w:lang w:val="en-US" w:eastAsia="zh-CN"/>
        </w:rPr>
        <w:t xml:space="preserve">was </w:t>
      </w:r>
      <w:r>
        <w:rPr>
          <w:lang w:val="en-US" w:eastAsia="zh-CN"/>
        </w:rPr>
        <w:t>captured in Chair notes:</w:t>
      </w:r>
    </w:p>
    <w:p w14:paraId="02711C47" w14:textId="77777777" w:rsidR="00B72771" w:rsidRDefault="00B72771" w:rsidP="00B72771">
      <w:pPr>
        <w:rPr>
          <w:lang w:val="en-US"/>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65768588" w14:textId="0531B084" w:rsidR="00C468BE" w:rsidRDefault="00B852A8" w:rsidP="00926948">
      <w:pPr>
        <w:rPr>
          <w:lang w:val="en-US" w:eastAsia="zh-CN"/>
        </w:rPr>
      </w:pPr>
      <w:r>
        <w:rPr>
          <w:lang w:val="en-US" w:eastAsia="zh-CN"/>
        </w:rPr>
        <w:t xml:space="preserve">Another alternative would be to keep the conditions to start the data collection of UE Performance unchanged but enable the SN to handle </w:t>
      </w:r>
      <w:r w:rsidR="00362886">
        <w:rPr>
          <w:lang w:val="en-US" w:eastAsia="zh-CN"/>
        </w:rPr>
        <w:t xml:space="preserve">such scenarios by skipping the corresponding UE measurements. This second alternative would allow handling of this issue without additional triggers. </w:t>
      </w:r>
      <w:r w:rsidR="00E8127A">
        <w:rPr>
          <w:lang w:val="en-US" w:eastAsia="zh-CN"/>
        </w:rPr>
        <w:t xml:space="preserve">We would like to note here that this issue is present </w:t>
      </w:r>
      <w:r w:rsidR="00C47806">
        <w:rPr>
          <w:lang w:eastAsia="zh-CN"/>
        </w:rPr>
        <w:t>irrespective</w:t>
      </w:r>
      <w:r w:rsidR="00E8127A">
        <w:rPr>
          <w:lang w:eastAsia="zh-CN"/>
        </w:rPr>
        <w:t>ly</w:t>
      </w:r>
      <w:r w:rsidR="00C47806">
        <w:rPr>
          <w:lang w:eastAsia="zh-CN"/>
        </w:rPr>
        <w:t xml:space="preserve"> of whether the measurements are made in PDCP layer or not.</w:t>
      </w:r>
      <w:r w:rsidR="00E8127A">
        <w:rPr>
          <w:lang w:eastAsia="zh-CN"/>
        </w:rPr>
        <w:t xml:space="preserve"> If the secondary</w:t>
      </w:r>
      <w:r w:rsidR="00C47806">
        <w:rPr>
          <w:lang w:eastAsia="zh-CN"/>
        </w:rPr>
        <w:t xml:space="preserve"> </w:t>
      </w:r>
      <w:r w:rsidR="00E8127A">
        <w:rPr>
          <w:lang w:eastAsia="zh-CN"/>
        </w:rPr>
        <w:t>node continues the reporting under a deactivated SCG, it can only report zero UE Performance</w:t>
      </w:r>
      <w:r w:rsidR="00CE11FE">
        <w:rPr>
          <w:lang w:eastAsia="zh-CN"/>
        </w:rPr>
        <w:t xml:space="preserve"> since there is no UP traffic</w:t>
      </w:r>
      <w:r w:rsidR="00E8127A">
        <w:rPr>
          <w:lang w:eastAsia="zh-CN"/>
        </w:rPr>
        <w:t>. In that case, the MN cannot interpret whether a reported zero measurement is due to the lack of traffic or due to bad channel conditions.</w:t>
      </w:r>
      <w:r w:rsidR="00634E55">
        <w:rPr>
          <w:lang w:eastAsia="zh-CN"/>
        </w:rPr>
        <w:t xml:space="preserve"> </w:t>
      </w:r>
    </w:p>
    <w:p w14:paraId="62F0148D" w14:textId="039C6E14" w:rsidR="005C2257" w:rsidRDefault="005C2257" w:rsidP="005C2257">
      <w:pPr>
        <w:jc w:val="both"/>
        <w:rPr>
          <w:b/>
          <w:bCs/>
          <w:lang w:val="en-US" w:eastAsia="zh-CN"/>
        </w:rPr>
      </w:pPr>
      <w:r w:rsidRPr="005C2257">
        <w:rPr>
          <w:b/>
          <w:bCs/>
          <w:lang w:eastAsia="zh-CN"/>
        </w:rPr>
        <w:t>Observation</w:t>
      </w:r>
      <w:r w:rsidR="00613939">
        <w:rPr>
          <w:b/>
          <w:bCs/>
          <w:lang w:eastAsia="zh-CN"/>
        </w:rPr>
        <w:t xml:space="preserve"> 5</w:t>
      </w:r>
      <w:r w:rsidRPr="005C2257">
        <w:rPr>
          <w:b/>
          <w:bCs/>
          <w:lang w:eastAsia="zh-CN"/>
        </w:rPr>
        <w:t xml:space="preserve">: </w:t>
      </w:r>
      <w:r w:rsidR="00E8127A">
        <w:rPr>
          <w:b/>
          <w:bCs/>
          <w:lang w:eastAsia="zh-CN"/>
        </w:rPr>
        <w:t>In case of inactive SCG bearer, UE Performance Reporting by the SN</w:t>
      </w:r>
      <w:r w:rsidRPr="005C2257">
        <w:rPr>
          <w:b/>
          <w:bCs/>
          <w:lang w:eastAsia="zh-CN"/>
        </w:rPr>
        <w:t xml:space="preserve"> </w:t>
      </w:r>
      <w:r w:rsidR="00E8127A">
        <w:rPr>
          <w:b/>
          <w:bCs/>
          <w:lang w:eastAsia="zh-CN"/>
        </w:rPr>
        <w:t>will</w:t>
      </w:r>
      <w:r w:rsidRPr="005C2257">
        <w:rPr>
          <w:b/>
          <w:bCs/>
          <w:lang w:eastAsia="zh-CN"/>
        </w:rPr>
        <w:t xml:space="preserve"> result in useless measurements</w:t>
      </w:r>
      <w:r w:rsidR="00E8127A">
        <w:rPr>
          <w:b/>
          <w:bCs/>
          <w:lang w:eastAsia="zh-CN"/>
        </w:rPr>
        <w:t>, e.g., measurements where the reported UE Performance is zero</w:t>
      </w:r>
      <w:r w:rsidR="00634E55">
        <w:rPr>
          <w:b/>
          <w:bCs/>
          <w:lang w:eastAsia="zh-CN"/>
        </w:rPr>
        <w:t xml:space="preserve"> which</w:t>
      </w:r>
      <w:r w:rsidR="00E8127A">
        <w:rPr>
          <w:b/>
          <w:bCs/>
          <w:lang w:eastAsia="zh-CN"/>
        </w:rPr>
        <w:t xml:space="preserve"> cannot be interpreted by the MN, namely whether a </w:t>
      </w:r>
      <w:r w:rsidR="00E8127A" w:rsidRPr="00926948">
        <w:rPr>
          <w:b/>
          <w:bCs/>
          <w:lang w:eastAsia="zh-CN"/>
        </w:rPr>
        <w:t>zero measurement is due to the lack of traffic or due to bad channel conditions</w:t>
      </w:r>
      <w:r w:rsidR="001961D1" w:rsidRPr="00E8127A">
        <w:rPr>
          <w:b/>
          <w:bCs/>
          <w:lang w:val="en-US" w:eastAsia="zh-CN"/>
        </w:rPr>
        <w:t>.</w:t>
      </w:r>
    </w:p>
    <w:p w14:paraId="7FF4AC7C" w14:textId="4A2C5FAC" w:rsidR="00634E55" w:rsidRPr="005C2257" w:rsidRDefault="00634E55" w:rsidP="005C2257">
      <w:pPr>
        <w:jc w:val="both"/>
        <w:rPr>
          <w:lang w:val="en-US" w:eastAsia="zh-CN"/>
        </w:rPr>
      </w:pPr>
      <w:r w:rsidRPr="009145DF">
        <w:rPr>
          <w:lang w:eastAsia="zh-CN"/>
        </w:rPr>
        <w:t xml:space="preserve">Furthermore, if the SN uses the measurements </w:t>
      </w:r>
      <w:r w:rsidR="009145DF">
        <w:rPr>
          <w:lang w:eastAsia="zh-CN"/>
        </w:rPr>
        <w:t xml:space="preserve">collected during deactivated SCG </w:t>
      </w:r>
      <w:r w:rsidRPr="009145DF">
        <w:rPr>
          <w:lang w:eastAsia="zh-CN"/>
        </w:rPr>
        <w:t xml:space="preserve">for the averaging </w:t>
      </w:r>
      <w:r w:rsidRPr="009145DF">
        <w:rPr>
          <w:lang w:val="en-US" w:eastAsia="zh-CN"/>
        </w:rPr>
        <w:t>together with other samples in a reporting period it will impact the accuracy of the reported measurements.</w:t>
      </w:r>
    </w:p>
    <w:p w14:paraId="2AAF455B" w14:textId="26E5F1A7" w:rsidR="009145DF" w:rsidRPr="00926948" w:rsidRDefault="009145DF" w:rsidP="005C2257">
      <w:pPr>
        <w:jc w:val="both"/>
        <w:rPr>
          <w:b/>
          <w:bCs/>
          <w:lang w:eastAsia="zh-CN"/>
        </w:rPr>
      </w:pPr>
      <w:r w:rsidRPr="00926948">
        <w:rPr>
          <w:b/>
          <w:bCs/>
          <w:lang w:eastAsia="zh-CN"/>
        </w:rPr>
        <w:t>Observation</w:t>
      </w:r>
      <w:r w:rsidR="00613939">
        <w:rPr>
          <w:b/>
          <w:bCs/>
          <w:lang w:eastAsia="zh-CN"/>
        </w:rPr>
        <w:t xml:space="preserve"> 6</w:t>
      </w:r>
      <w:r w:rsidRPr="00926948">
        <w:rPr>
          <w:b/>
          <w:bCs/>
          <w:lang w:eastAsia="zh-CN"/>
        </w:rPr>
        <w:t xml:space="preserve">: If the SN uses the measurements collected during deactivated SCG for the averaging </w:t>
      </w:r>
      <w:r w:rsidRPr="00926948">
        <w:rPr>
          <w:b/>
          <w:bCs/>
          <w:lang w:val="en-US" w:eastAsia="zh-CN"/>
        </w:rPr>
        <w:t>together with other samples in a reporting period it will impact the accuracy of the reported measurements.</w:t>
      </w:r>
    </w:p>
    <w:p w14:paraId="19DCD2FD" w14:textId="1FBF3CBC" w:rsidR="00CE11FE" w:rsidRDefault="009145DF" w:rsidP="005C2257">
      <w:pPr>
        <w:jc w:val="both"/>
        <w:rPr>
          <w:lang w:val="en-US" w:eastAsia="zh-CN"/>
        </w:rPr>
      </w:pPr>
      <w:r>
        <w:rPr>
          <w:lang w:eastAsia="zh-CN"/>
        </w:rPr>
        <w:t xml:space="preserve">Consider the example in </w:t>
      </w:r>
      <w:r w:rsidR="00CE11FE">
        <w:rPr>
          <w:lang w:eastAsia="zh-CN"/>
        </w:rPr>
        <w:fldChar w:fldCharType="begin"/>
      </w:r>
      <w:r w:rsidR="00CE11FE">
        <w:rPr>
          <w:lang w:eastAsia="zh-CN"/>
        </w:rPr>
        <w:instrText xml:space="preserve"> REF _Ref197610137 \h </w:instrText>
      </w:r>
      <w:r w:rsidR="00CE11FE">
        <w:rPr>
          <w:lang w:eastAsia="zh-CN"/>
        </w:rPr>
      </w:r>
      <w:r w:rsidR="00CE11FE">
        <w:rPr>
          <w:lang w:eastAsia="zh-CN"/>
        </w:rPr>
        <w:fldChar w:fldCharType="separate"/>
      </w:r>
      <w:r w:rsidR="00CE11FE">
        <w:t xml:space="preserve">Figure </w:t>
      </w:r>
      <w:r w:rsidR="00CE11FE">
        <w:rPr>
          <w:noProof/>
        </w:rPr>
        <w:t>1</w:t>
      </w:r>
      <w:r w:rsidR="00CE11FE">
        <w:rPr>
          <w:lang w:eastAsia="zh-CN"/>
        </w:rPr>
        <w:fldChar w:fldCharType="end"/>
      </w:r>
      <w:r w:rsidR="00CE11FE">
        <w:rPr>
          <w:lang w:eastAsia="zh-CN"/>
        </w:rPr>
        <w:t xml:space="preserve"> </w:t>
      </w:r>
      <w:r w:rsidR="00CE11FE">
        <w:rPr>
          <w:lang w:val="en-US" w:eastAsia="zh-CN"/>
        </w:rPr>
        <w:t>which illustrates</w:t>
      </w:r>
      <w:r w:rsidR="00CE11FE" w:rsidRPr="005C2257">
        <w:rPr>
          <w:lang w:val="en-US" w:eastAsia="zh-CN"/>
        </w:rPr>
        <w:t xml:space="preserve"> </w:t>
      </w:r>
      <w:r w:rsidR="00CE11FE">
        <w:rPr>
          <w:lang w:val="en-US" w:eastAsia="zh-CN"/>
        </w:rPr>
        <w:t>a scenario where SN is added but SCG is deactivated during SN addition and is activated later during the second reporting period. If SN reports periodically at T1 and T2 then it can only report measurements with 0 values since there does not exist any UP Traffic while SCG is deactivated. When SCG is activated again reporting can resume. The measurement at T3 may still not have enough samples since SCG is only activated in the middle of the reported period. If the SN determines that it cannot have enough samples for an accurate measurement then it may skip also T3 measurement and resume reporting at T4, T5, …</w:t>
      </w:r>
    </w:p>
    <w:p w14:paraId="5C15E12E" w14:textId="7C0277B8" w:rsidR="009145DF" w:rsidRDefault="00CE11FE" w:rsidP="00926948">
      <w:pPr>
        <w:keepNext/>
        <w:jc w:val="center"/>
      </w:pPr>
      <w:r>
        <w:rPr>
          <w:noProof/>
        </w:rPr>
        <w:drawing>
          <wp:inline distT="0" distB="0" distL="0" distR="0" wp14:anchorId="05B7BA6B" wp14:editId="0D3F5932">
            <wp:extent cx="5056587" cy="1287093"/>
            <wp:effectExtent l="0" t="0" r="0" b="8890"/>
            <wp:docPr id="1552458767" name="Picture 1"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458767" name="Picture 1" descr="A diagram of a diagram"/>
                    <pic:cNvPicPr/>
                  </pic:nvPicPr>
                  <pic:blipFill>
                    <a:blip r:embed="rId14"/>
                    <a:stretch>
                      <a:fillRect/>
                    </a:stretch>
                  </pic:blipFill>
                  <pic:spPr>
                    <a:xfrm>
                      <a:off x="0" y="0"/>
                      <a:ext cx="5075901" cy="1292009"/>
                    </a:xfrm>
                    <a:prstGeom prst="rect">
                      <a:avLst/>
                    </a:prstGeom>
                  </pic:spPr>
                </pic:pic>
              </a:graphicData>
            </a:graphic>
          </wp:inline>
        </w:drawing>
      </w:r>
    </w:p>
    <w:p w14:paraId="3DC334D9" w14:textId="10FBFBAF" w:rsidR="00C028A7" w:rsidRPr="00613939" w:rsidRDefault="009145DF" w:rsidP="00613939">
      <w:pPr>
        <w:pStyle w:val="Caption"/>
        <w:jc w:val="center"/>
        <w:rPr>
          <w:lang w:eastAsia="zh-CN"/>
        </w:rPr>
      </w:pPr>
      <w:bookmarkStart w:id="4" w:name="_Ref197610137"/>
      <w:r>
        <w:t xml:space="preserve">Figure </w:t>
      </w:r>
      <w:r>
        <w:fldChar w:fldCharType="begin"/>
      </w:r>
      <w:r>
        <w:instrText xml:space="preserve"> SEQ Figure \* ARABIC </w:instrText>
      </w:r>
      <w:r>
        <w:fldChar w:fldCharType="separate"/>
      </w:r>
      <w:r>
        <w:rPr>
          <w:noProof/>
        </w:rPr>
        <w:t>1</w:t>
      </w:r>
      <w:r>
        <w:fldChar w:fldCharType="end"/>
      </w:r>
      <w:bookmarkEnd w:id="4"/>
      <w:r>
        <w:t xml:space="preserve"> Example of Data Collection with SCG Deactivation</w:t>
      </w:r>
    </w:p>
    <w:p w14:paraId="5D965E9F" w14:textId="366F90F2" w:rsidR="00F13984" w:rsidRPr="00E11E22" w:rsidRDefault="00F15D0A" w:rsidP="00EE7783">
      <w:pPr>
        <w:jc w:val="both"/>
        <w:rPr>
          <w:b/>
          <w:bCs/>
          <w:lang w:val="en-US" w:eastAsia="zh-CN"/>
        </w:rPr>
      </w:pPr>
      <w:r w:rsidRPr="005C2257">
        <w:rPr>
          <w:b/>
          <w:bCs/>
          <w:lang w:eastAsia="zh-CN"/>
        </w:rPr>
        <w:t>Observation</w:t>
      </w:r>
      <w:r w:rsidR="00613939">
        <w:rPr>
          <w:b/>
          <w:bCs/>
          <w:lang w:eastAsia="zh-CN"/>
        </w:rPr>
        <w:t xml:space="preserve"> 7</w:t>
      </w:r>
      <w:r w:rsidRPr="005C2257">
        <w:rPr>
          <w:b/>
          <w:bCs/>
          <w:lang w:eastAsia="zh-CN"/>
        </w:rPr>
        <w:t xml:space="preserve">: </w:t>
      </w:r>
      <w:r>
        <w:rPr>
          <w:b/>
          <w:bCs/>
          <w:lang w:val="en-US" w:eastAsia="zh-CN"/>
        </w:rPr>
        <w:t>M</w:t>
      </w:r>
      <w:r w:rsidRPr="00B26065">
        <w:rPr>
          <w:b/>
          <w:bCs/>
          <w:lang w:val="en-US" w:eastAsia="zh-CN"/>
        </w:rPr>
        <w:t xml:space="preserve">easurement reporting from SN to MN </w:t>
      </w:r>
      <w:r>
        <w:rPr>
          <w:b/>
          <w:bCs/>
          <w:lang w:val="en-US" w:eastAsia="zh-CN"/>
        </w:rPr>
        <w:t xml:space="preserve">for a given UE in NR-DC can be skipped in one or more </w:t>
      </w:r>
      <w:r w:rsidR="00CE11FE">
        <w:rPr>
          <w:b/>
          <w:bCs/>
          <w:lang w:val="en-US" w:eastAsia="zh-CN"/>
        </w:rPr>
        <w:t>reporting</w:t>
      </w:r>
      <w:r>
        <w:rPr>
          <w:b/>
          <w:bCs/>
          <w:lang w:val="en-US" w:eastAsia="zh-CN"/>
        </w:rPr>
        <w:t xml:space="preserve"> periods taking into account </w:t>
      </w:r>
      <w:r w:rsidR="00B527AF">
        <w:rPr>
          <w:b/>
          <w:bCs/>
          <w:lang w:val="en-US" w:eastAsia="zh-CN"/>
        </w:rPr>
        <w:t xml:space="preserve">the amount of useful samples in a reporting period, </w:t>
      </w:r>
      <w:r w:rsidR="00B527AF" w:rsidRPr="00926948">
        <w:rPr>
          <w:b/>
          <w:bCs/>
          <w:lang w:val="en-US" w:eastAsia="zh-CN"/>
        </w:rPr>
        <w:t>i.e., samples collected after SCG activation</w:t>
      </w:r>
      <w:r w:rsidRPr="00B527AF">
        <w:rPr>
          <w:b/>
          <w:bCs/>
          <w:lang w:val="en-US" w:eastAsia="zh-CN"/>
        </w:rPr>
        <w:t xml:space="preserve">. </w:t>
      </w:r>
      <w:r>
        <w:rPr>
          <w:b/>
          <w:bCs/>
          <w:lang w:val="en-US" w:eastAsia="zh-CN"/>
        </w:rPr>
        <w:t xml:space="preserve"> </w:t>
      </w:r>
    </w:p>
    <w:p w14:paraId="64689C9B" w14:textId="3897AA29" w:rsidR="00DE50D0" w:rsidRDefault="001831D7" w:rsidP="005C2257">
      <w:pPr>
        <w:jc w:val="both"/>
        <w:rPr>
          <w:color w:val="0070C0"/>
          <w:lang w:val="en-US" w:eastAsia="zh-CN"/>
        </w:rPr>
      </w:pPr>
      <w:r w:rsidRPr="005C2257">
        <w:rPr>
          <w:b/>
          <w:bCs/>
          <w:lang w:eastAsia="zh-CN"/>
        </w:rPr>
        <w:t>Proposal</w:t>
      </w:r>
      <w:r w:rsidR="00613939">
        <w:rPr>
          <w:b/>
          <w:bCs/>
          <w:lang w:eastAsia="zh-CN"/>
        </w:rPr>
        <w:t xml:space="preserve"> 4</w:t>
      </w:r>
      <w:r w:rsidRPr="005C2257">
        <w:rPr>
          <w:b/>
          <w:bCs/>
          <w:lang w:eastAsia="zh-CN"/>
        </w:rPr>
        <w:t>: Update the text in TS 38.423 as follows:</w:t>
      </w:r>
      <w:r w:rsidRPr="005C2257">
        <w:rPr>
          <w:lang w:val="en-US" w:eastAsia="zh-CN"/>
        </w:rPr>
        <w:t> </w:t>
      </w:r>
    </w:p>
    <w:p w14:paraId="4D2D4B79" w14:textId="64CF0230" w:rsidR="00D0413E" w:rsidRPr="00526993" w:rsidRDefault="00DE50D0" w:rsidP="00DD6E94">
      <w:pPr>
        <w:jc w:val="both"/>
        <w:rPr>
          <w:b/>
          <w:bCs/>
          <w:lang w:val="en-US" w:eastAsia="zh-CN"/>
        </w:rPr>
      </w:pPr>
      <w:r w:rsidRPr="00526993">
        <w:rPr>
          <w:b/>
          <w:bCs/>
          <w:lang w:val="en-US" w:eastAsia="zh-CN"/>
        </w:rPr>
        <w:t>UE Performance measurements for a given UE in NR-DC need</w:t>
      </w:r>
      <w:r w:rsidR="00D66740" w:rsidRPr="00526993">
        <w:rPr>
          <w:b/>
          <w:bCs/>
          <w:lang w:val="en-US" w:eastAsia="zh-CN"/>
        </w:rPr>
        <w:t xml:space="preserve"> not be sent </w:t>
      </w:r>
      <w:r w:rsidR="00E16B86" w:rsidRPr="00526993">
        <w:rPr>
          <w:b/>
          <w:bCs/>
          <w:lang w:val="en-US" w:eastAsia="zh-CN"/>
        </w:rPr>
        <w:t xml:space="preserve">from SN to MN </w:t>
      </w:r>
      <w:r w:rsidR="00D66740" w:rsidRPr="00526993">
        <w:rPr>
          <w:b/>
          <w:bCs/>
          <w:lang w:val="en-US" w:eastAsia="zh-CN"/>
        </w:rPr>
        <w:t xml:space="preserve">in </w:t>
      </w:r>
      <w:r w:rsidR="004348DD" w:rsidRPr="00526993">
        <w:rPr>
          <w:b/>
          <w:bCs/>
          <w:lang w:val="en-US" w:eastAsia="zh-CN"/>
        </w:rPr>
        <w:t xml:space="preserve">one or more </w:t>
      </w:r>
      <w:r w:rsidR="00D66740" w:rsidRPr="00526993">
        <w:rPr>
          <w:b/>
          <w:bCs/>
          <w:lang w:val="en-US" w:eastAsia="zh-CN"/>
        </w:rPr>
        <w:t>reporting period</w:t>
      </w:r>
      <w:r w:rsidR="004348DD" w:rsidRPr="00526993">
        <w:rPr>
          <w:b/>
          <w:bCs/>
          <w:lang w:val="en-US" w:eastAsia="zh-CN"/>
        </w:rPr>
        <w:t xml:space="preserve">(s) </w:t>
      </w:r>
      <w:r w:rsidR="00946910" w:rsidRPr="00526993">
        <w:rPr>
          <w:b/>
          <w:bCs/>
          <w:lang w:val="en-US" w:eastAsia="zh-CN"/>
        </w:rPr>
        <w:t>in case of absence of</w:t>
      </w:r>
      <w:r w:rsidRPr="00526993">
        <w:rPr>
          <w:b/>
          <w:bCs/>
          <w:lang w:val="en-US" w:eastAsia="zh-CN"/>
        </w:rPr>
        <w:t xml:space="preserve"> measuremen</w:t>
      </w:r>
      <w:r w:rsidR="008C4DB4" w:rsidRPr="00526993">
        <w:rPr>
          <w:b/>
          <w:bCs/>
          <w:lang w:val="en-US" w:eastAsia="zh-CN"/>
        </w:rPr>
        <w:t>ts</w:t>
      </w:r>
      <w:r w:rsidR="00D66740" w:rsidRPr="00526993">
        <w:rPr>
          <w:b/>
          <w:bCs/>
          <w:lang w:val="en-US" w:eastAsia="zh-CN"/>
        </w:rPr>
        <w:t>.</w:t>
      </w:r>
    </w:p>
    <w:p w14:paraId="1FB041AC" w14:textId="77777777" w:rsidR="009C235E" w:rsidRDefault="009C235E">
      <w:pPr>
        <w:pStyle w:val="paragraph"/>
        <w:tabs>
          <w:tab w:val="left" w:pos="5740"/>
        </w:tabs>
        <w:spacing w:before="0" w:beforeAutospacing="0" w:after="0" w:afterAutospacing="0"/>
        <w:jc w:val="both"/>
        <w:textAlignment w:val="baseline"/>
        <w:rPr>
          <w:b/>
          <w:bCs/>
          <w:sz w:val="20"/>
          <w:szCs w:val="20"/>
          <w:lang w:val="en-GB"/>
        </w:rPr>
      </w:pPr>
    </w:p>
    <w:p w14:paraId="0D110258" w14:textId="77777777" w:rsidR="00CD4C7B" w:rsidRPr="006E13D1" w:rsidRDefault="00972FD7" w:rsidP="00CD4C7B">
      <w:pPr>
        <w:pStyle w:val="Heading1"/>
      </w:pPr>
      <w:r>
        <w:t>3</w:t>
      </w:r>
      <w:r w:rsidR="00CD4C7B" w:rsidRPr="006E13D1">
        <w:tab/>
      </w:r>
      <w:r>
        <w:t>Conclusion</w:t>
      </w:r>
    </w:p>
    <w:p w14:paraId="105B022A" w14:textId="77777777" w:rsidR="00E76C19" w:rsidRDefault="00E76C19" w:rsidP="00E76C19">
      <w:r>
        <w:t>In this paper we provide the following observations and proposals:</w:t>
      </w:r>
    </w:p>
    <w:p w14:paraId="10BD4FFF" w14:textId="1D0E2A9D" w:rsidR="00080512" w:rsidRDefault="00B264AF" w:rsidP="00054DC7">
      <w:pPr>
        <w:jc w:val="both"/>
        <w:rPr>
          <w:rStyle w:val="normaltextrun"/>
          <w:b/>
          <w:bCs/>
        </w:rPr>
      </w:pPr>
      <w:r w:rsidRPr="00926948">
        <w:rPr>
          <w:rStyle w:val="normaltextrun"/>
          <w:b/>
          <w:bCs/>
        </w:rPr>
        <w:t>Proposal</w:t>
      </w:r>
      <w:r>
        <w:rPr>
          <w:rStyle w:val="normaltextrun"/>
          <w:b/>
          <w:bCs/>
        </w:rPr>
        <w:t xml:space="preserve"> 1</w:t>
      </w:r>
      <w:r w:rsidRPr="00926948">
        <w:rPr>
          <w:rStyle w:val="normaltextrun"/>
          <w:b/>
          <w:bCs/>
        </w:rPr>
        <w:t>: In AI/ML Mobility Optimization</w:t>
      </w:r>
      <w:r>
        <w:rPr>
          <w:rStyle w:val="normaltextrun"/>
          <w:b/>
          <w:bCs/>
        </w:rPr>
        <w:t xml:space="preserve"> in NR-DC</w:t>
      </w:r>
      <w:r w:rsidRPr="00926948">
        <w:rPr>
          <w:rStyle w:val="normaltextrun"/>
          <w:b/>
          <w:bCs/>
        </w:rPr>
        <w:t xml:space="preserve">, </w:t>
      </w:r>
      <w:r>
        <w:rPr>
          <w:rStyle w:val="normaltextrun"/>
          <w:b/>
          <w:bCs/>
        </w:rPr>
        <w:t>collect the Average</w:t>
      </w:r>
      <w:r w:rsidRPr="00926948">
        <w:rPr>
          <w:rStyle w:val="normaltextrun"/>
          <w:b/>
          <w:bCs/>
        </w:rPr>
        <w:t xml:space="preserve"> Packet Delay </w:t>
      </w:r>
      <w:r w:rsidRPr="00FF690C">
        <w:rPr>
          <w:rStyle w:val="normaltextrun"/>
          <w:b/>
          <w:bCs/>
        </w:rPr>
        <w:t xml:space="preserve">at </w:t>
      </w:r>
      <w:r w:rsidRPr="006754F0">
        <w:rPr>
          <w:rStyle w:val="normaltextrun"/>
          <w:b/>
          <w:bCs/>
        </w:rPr>
        <w:t>the gNB-CU-UP</w:t>
      </w:r>
      <w:r w:rsidRPr="00FF690C">
        <w:rPr>
          <w:rStyle w:val="normaltextrun"/>
          <w:b/>
          <w:bCs/>
        </w:rPr>
        <w:t>.</w:t>
      </w:r>
    </w:p>
    <w:p w14:paraId="7ADC6898" w14:textId="78E3EEFE" w:rsidR="00B264AF" w:rsidRPr="00AF0489" w:rsidRDefault="00B264AF" w:rsidP="00B264AF">
      <w:pPr>
        <w:rPr>
          <w:rStyle w:val="normaltextrun"/>
          <w:b/>
          <w:bCs/>
        </w:rPr>
      </w:pPr>
      <w:r w:rsidRPr="00926948">
        <w:rPr>
          <w:rStyle w:val="normaltextrun"/>
          <w:b/>
          <w:bCs/>
        </w:rPr>
        <w:t>Proposal</w:t>
      </w:r>
      <w:r>
        <w:rPr>
          <w:rStyle w:val="normaltextrun"/>
          <w:b/>
          <w:bCs/>
        </w:rPr>
        <w:t xml:space="preserve"> 2</w:t>
      </w:r>
      <w:r w:rsidRPr="00926948">
        <w:rPr>
          <w:rStyle w:val="normaltextrun"/>
          <w:b/>
          <w:bCs/>
        </w:rPr>
        <w:t>: We make the following WA:</w:t>
      </w:r>
      <w:r w:rsidR="00613939">
        <w:rPr>
          <w:rStyle w:val="normaltextrun"/>
          <w:b/>
          <w:bCs/>
        </w:rPr>
        <w:t xml:space="preserve"> </w:t>
      </w:r>
      <w:r w:rsidRPr="00AF0489">
        <w:rPr>
          <w:rStyle w:val="normaltextrun"/>
          <w:b/>
          <w:bCs/>
        </w:rPr>
        <w:t xml:space="preserve">WA: </w:t>
      </w:r>
      <w:r w:rsidRPr="006754F0">
        <w:rPr>
          <w:rStyle w:val="normaltextrun"/>
          <w:b/>
          <w:bCs/>
        </w:rPr>
        <w:t xml:space="preserve">In case of </w:t>
      </w:r>
      <w:r w:rsidRPr="00AF0489">
        <w:rPr>
          <w:rStyle w:val="normaltextrun"/>
          <w:b/>
          <w:bCs/>
        </w:rPr>
        <w:t>AI/ML Mobility Optimization in NR-DC</w:t>
      </w:r>
      <w:r w:rsidRPr="006754F0">
        <w:rPr>
          <w:rStyle w:val="normaltextrun"/>
          <w:b/>
          <w:bCs/>
        </w:rPr>
        <w:t>, UE throughput UL/DL at PDCP level can be considered</w:t>
      </w:r>
      <w:r w:rsidRPr="00AF0489">
        <w:rPr>
          <w:rStyle w:val="normaltextrun"/>
          <w:b/>
          <w:bCs/>
        </w:rPr>
        <w:t>.</w:t>
      </w:r>
    </w:p>
    <w:p w14:paraId="60CCE210" w14:textId="77777777" w:rsidR="00613939" w:rsidRPr="00A66A4F" w:rsidRDefault="00613939" w:rsidP="00A66A4F">
      <w:pPr>
        <w:jc w:val="both"/>
        <w:rPr>
          <w:rStyle w:val="normaltextrun"/>
          <w:b/>
          <w:bCs/>
        </w:rPr>
      </w:pPr>
      <w:r w:rsidRPr="00A66A4F">
        <w:rPr>
          <w:rStyle w:val="normaltextrun"/>
          <w:b/>
          <w:bCs/>
        </w:rPr>
        <w:lastRenderedPageBreak/>
        <w:t>Proposal 3: For AI/ML Mobility Optimization in NR-DC report UE Performance metrics (UE throughput UL/DL and Average Packet Delay UL/DL) per DRB.</w:t>
      </w:r>
    </w:p>
    <w:p w14:paraId="119B2E3C" w14:textId="77777777" w:rsidR="00613939" w:rsidRPr="00A66A4F" w:rsidRDefault="00613939" w:rsidP="00A66A4F">
      <w:pPr>
        <w:jc w:val="both"/>
        <w:rPr>
          <w:rStyle w:val="normaltextrun"/>
          <w:b/>
          <w:bCs/>
        </w:rPr>
      </w:pPr>
      <w:r w:rsidRPr="00A66A4F">
        <w:rPr>
          <w:rStyle w:val="normaltextrun"/>
          <w:b/>
          <w:bCs/>
        </w:rPr>
        <w:t>Observation 1: PSCell selection is up to target SN and its internal logic. </w:t>
      </w:r>
    </w:p>
    <w:p w14:paraId="46A90843" w14:textId="77777777" w:rsidR="00613939" w:rsidRPr="00A66A4F" w:rsidRDefault="00613939" w:rsidP="00A66A4F">
      <w:pPr>
        <w:jc w:val="both"/>
        <w:rPr>
          <w:rStyle w:val="normaltextrun"/>
          <w:b/>
          <w:bCs/>
        </w:rPr>
      </w:pPr>
      <w:r w:rsidRPr="00A66A4F">
        <w:rPr>
          <w:rStyle w:val="normaltextrun"/>
          <w:b/>
          <w:bCs/>
        </w:rPr>
        <w:t>Observation 2: An MN attempt to predict the PSCell ID chosen by the SN without considering the SN internal logic that resulted in the PSCell selection will result in inaccurate PSCell predictions. </w:t>
      </w:r>
    </w:p>
    <w:p w14:paraId="78809511" w14:textId="77777777" w:rsidR="00613939" w:rsidRPr="00A66A4F" w:rsidRDefault="00613939" w:rsidP="00A66A4F">
      <w:pPr>
        <w:jc w:val="both"/>
        <w:rPr>
          <w:rStyle w:val="normaltextrun"/>
          <w:b/>
          <w:bCs/>
        </w:rPr>
      </w:pPr>
      <w:r w:rsidRPr="00A66A4F">
        <w:rPr>
          <w:rStyle w:val="normaltextrun"/>
          <w:b/>
          <w:bCs/>
        </w:rPr>
        <w:t>Observation 3: It is very complex if not impossible for the MN to predict (or assume) the PSCell choices by the SN. </w:t>
      </w:r>
    </w:p>
    <w:p w14:paraId="0B5E4A40" w14:textId="77777777" w:rsidR="00613939" w:rsidRPr="00A66A4F" w:rsidRDefault="00613939" w:rsidP="00A66A4F">
      <w:pPr>
        <w:jc w:val="both"/>
        <w:rPr>
          <w:rStyle w:val="normaltextrun"/>
          <w:b/>
          <w:bCs/>
        </w:rPr>
      </w:pPr>
      <w:r w:rsidRPr="00A66A4F">
        <w:rPr>
          <w:rStyle w:val="normaltextrun"/>
          <w:b/>
          <w:bCs/>
        </w:rPr>
        <w:t xml:space="preserve">Observation 4: Enhancing the UE performance IE in the DATA COLLECTION UPDATE message with the actual PSCell ID would not provide the MN useful information that could help it evaluate the DC decision. </w:t>
      </w:r>
    </w:p>
    <w:p w14:paraId="29E3EC1A" w14:textId="77777777" w:rsidR="00613939" w:rsidRPr="00A66A4F" w:rsidRDefault="00613939" w:rsidP="00613939">
      <w:pPr>
        <w:jc w:val="both"/>
        <w:rPr>
          <w:rStyle w:val="normaltextrun"/>
          <w:b/>
          <w:bCs/>
        </w:rPr>
      </w:pPr>
      <w:r w:rsidRPr="00A66A4F">
        <w:rPr>
          <w:rStyle w:val="normaltextrun"/>
          <w:b/>
          <w:bCs/>
        </w:rPr>
        <w:t>Observation 5: In case of inactive SCG bearer, UE Performance Reporting by the SN will result in useless measurements, e.g., measurements where the reported UE Performance is zero which cannot be interpreted by the MN, namely whether a zero measurement is due to the lack of traffic or due to bad channel conditions.</w:t>
      </w:r>
    </w:p>
    <w:p w14:paraId="33520922" w14:textId="77777777" w:rsidR="00613939" w:rsidRPr="00A66A4F" w:rsidRDefault="00613939" w:rsidP="00613939">
      <w:pPr>
        <w:jc w:val="both"/>
        <w:rPr>
          <w:rStyle w:val="normaltextrun"/>
          <w:b/>
          <w:bCs/>
        </w:rPr>
      </w:pPr>
      <w:r w:rsidRPr="00A66A4F">
        <w:rPr>
          <w:rStyle w:val="normaltextrun"/>
          <w:b/>
          <w:bCs/>
        </w:rPr>
        <w:t>Observation 6: If the SN uses the measurements collected during deactivated SCG for the averaging together with other samples in a reporting period it will impact the accuracy of the reported measurements.</w:t>
      </w:r>
    </w:p>
    <w:p w14:paraId="0769B99C" w14:textId="77777777" w:rsidR="00613939" w:rsidRPr="00A66A4F" w:rsidRDefault="00613939" w:rsidP="00613939">
      <w:pPr>
        <w:jc w:val="both"/>
        <w:rPr>
          <w:rStyle w:val="normaltextrun"/>
          <w:b/>
          <w:bCs/>
        </w:rPr>
      </w:pPr>
      <w:r w:rsidRPr="00A66A4F">
        <w:rPr>
          <w:rStyle w:val="normaltextrun"/>
          <w:b/>
          <w:bCs/>
        </w:rPr>
        <w:t xml:space="preserve">Observation 7: Measurement reporting from SN to MN for a given UE in NR-DC can be skipped in one or more reporting periods taking into account the amount of useful samples in a reporting period, i.e., samples collected after SCG activation.  </w:t>
      </w:r>
    </w:p>
    <w:p w14:paraId="3F715376" w14:textId="77777777" w:rsidR="00613939" w:rsidRPr="00A66A4F" w:rsidRDefault="00613939" w:rsidP="00613939">
      <w:pPr>
        <w:jc w:val="both"/>
        <w:rPr>
          <w:rStyle w:val="normaltextrun"/>
          <w:b/>
          <w:bCs/>
        </w:rPr>
      </w:pPr>
      <w:r w:rsidRPr="00A66A4F">
        <w:rPr>
          <w:rStyle w:val="normaltextrun"/>
          <w:b/>
          <w:bCs/>
        </w:rPr>
        <w:t>Proposal 4: Update the text in TS 38.423 as follows: </w:t>
      </w:r>
    </w:p>
    <w:p w14:paraId="6A26204A" w14:textId="77777777" w:rsidR="00526993" w:rsidRPr="00526993" w:rsidRDefault="00526993" w:rsidP="00054DC7">
      <w:pPr>
        <w:jc w:val="both"/>
        <w:rPr>
          <w:b/>
          <w:bCs/>
          <w:lang w:val="en-US" w:eastAsia="zh-CN"/>
        </w:rPr>
      </w:pPr>
      <w:r w:rsidRPr="00526993">
        <w:rPr>
          <w:b/>
          <w:bCs/>
        </w:rPr>
        <w:t>The result of UE Pe</w:t>
      </w:r>
      <w:r w:rsidRPr="00526993">
        <w:rPr>
          <w:b/>
          <w:bCs/>
          <w:lang w:eastAsia="zh-CN"/>
        </w:rPr>
        <w:t>rformance collection</w:t>
      </w:r>
      <w:r w:rsidRPr="00526993">
        <w:rPr>
          <w:b/>
          <w:bCs/>
          <w:lang w:val="en-US" w:eastAsia="zh-CN"/>
        </w:rPr>
        <w:t xml:space="preserve"> for a given UE in NR-DC need not be sent from SN to MN in one or more reporting period(s) in case of absence of measurements.</w:t>
      </w:r>
    </w:p>
    <w:p w14:paraId="37644F18" w14:textId="374D7EB3" w:rsidR="007614B9" w:rsidRDefault="007614B9" w:rsidP="00054DC7">
      <w:pPr>
        <w:jc w:val="both"/>
        <w:rPr>
          <w:lang w:val="en-US" w:eastAsia="zh-CN"/>
        </w:rPr>
      </w:pPr>
      <w:r>
        <w:rPr>
          <w:lang w:val="en-US" w:eastAsia="zh-CN"/>
        </w:rPr>
        <w:t xml:space="preserve">We provide a TP </w:t>
      </w:r>
      <w:r w:rsidR="00526993">
        <w:rPr>
          <w:lang w:val="en-US" w:eastAsia="zh-CN"/>
        </w:rPr>
        <w:t xml:space="preserve">to TS 38.423 </w:t>
      </w:r>
      <w:r>
        <w:rPr>
          <w:lang w:val="en-US" w:eastAsia="zh-CN"/>
        </w:rPr>
        <w:t>in Annex</w:t>
      </w:r>
      <w:r w:rsidR="00957904">
        <w:rPr>
          <w:lang w:val="en-US" w:eastAsia="zh-CN"/>
        </w:rPr>
        <w:t xml:space="preserve"> A.</w:t>
      </w:r>
    </w:p>
    <w:p w14:paraId="18E7686C" w14:textId="77777777" w:rsidR="008C23D8" w:rsidRDefault="008C23D8" w:rsidP="00054DC7">
      <w:pPr>
        <w:jc w:val="both"/>
        <w:rPr>
          <w:lang w:val="en-US" w:eastAsia="zh-CN"/>
        </w:rPr>
      </w:pPr>
    </w:p>
    <w:p w14:paraId="1628CE79" w14:textId="3187BE4B" w:rsidR="008C23D8" w:rsidRPr="006E13D1" w:rsidRDefault="008C23D8" w:rsidP="008C23D8">
      <w:pPr>
        <w:pStyle w:val="Heading1"/>
      </w:pPr>
      <w:r>
        <w:t>Annex A</w:t>
      </w:r>
      <w:r>
        <w:tab/>
      </w:r>
      <w:r>
        <w:tab/>
      </w:r>
      <w:r>
        <w:tab/>
        <w:t xml:space="preserve">  </w:t>
      </w:r>
      <w:r w:rsidR="00957904">
        <w:t>TP for BL CR to TS 38.423</w:t>
      </w:r>
      <w:r>
        <w:t xml:space="preserve"> </w:t>
      </w:r>
    </w:p>
    <w:p w14:paraId="0181289D" w14:textId="77777777" w:rsidR="00267169" w:rsidRDefault="00267169" w:rsidP="00267169">
      <w:pPr>
        <w:pStyle w:val="FirstChange"/>
      </w:pPr>
      <w:r>
        <w:t>&lt;&lt;&lt;&lt;&lt;&lt;&lt;&lt;&lt;&lt;&lt;&lt;&lt;&lt;&lt;&lt;&lt;&lt;&lt;&lt; Start of Changes &gt;&gt;&gt;&gt;&gt;&gt;&gt;&gt;&gt;&gt;&gt;&gt;&gt;&gt;&gt;&gt;&gt;&gt;&gt;&gt;</w:t>
      </w:r>
    </w:p>
    <w:p w14:paraId="497401D6" w14:textId="77777777" w:rsidR="003A23BA" w:rsidRDefault="003A23BA" w:rsidP="003A23BA">
      <w:pPr>
        <w:pStyle w:val="Heading3"/>
      </w:pPr>
      <w:bookmarkStart w:id="5" w:name="_Toc175587457"/>
      <w:r>
        <w:t>8.4.13</w:t>
      </w:r>
      <w:r>
        <w:tab/>
        <w:t>Data Collection Reporting Initiation</w:t>
      </w:r>
      <w:bookmarkEnd w:id="5"/>
    </w:p>
    <w:p w14:paraId="02775519" w14:textId="77777777" w:rsidR="003A23BA" w:rsidRDefault="003A23BA" w:rsidP="003A23BA">
      <w:pPr>
        <w:pStyle w:val="Heading4"/>
      </w:pPr>
      <w:bookmarkStart w:id="6" w:name="_CR8_4_AA13_1"/>
      <w:bookmarkStart w:id="7" w:name="_CR8_4_13_1"/>
      <w:bookmarkStart w:id="8" w:name="_Toc175587458"/>
      <w:bookmarkEnd w:id="6"/>
      <w:bookmarkEnd w:id="7"/>
      <w:r>
        <w:t>8.4.13.1</w:t>
      </w:r>
      <w:r>
        <w:tab/>
        <w:t>General</w:t>
      </w:r>
      <w:bookmarkEnd w:id="8"/>
    </w:p>
    <w:p w14:paraId="37085834" w14:textId="77777777" w:rsidR="003A23BA" w:rsidRDefault="003A23BA" w:rsidP="003A23BA">
      <w:r>
        <w:t xml:space="preserve">This procedure is used by an NG-RAN node to request </w:t>
      </w:r>
      <w:r w:rsidRPr="00CE732D">
        <w:t xml:space="preserve">from another NG-RAN node </w:t>
      </w:r>
      <w:r>
        <w:t>the reporting of information to support, e.g., AI/ML in NG-RAN.</w:t>
      </w:r>
    </w:p>
    <w:p w14:paraId="562C9E9B" w14:textId="77777777" w:rsidR="003A23BA" w:rsidRDefault="003A23BA" w:rsidP="003A23BA">
      <w:r>
        <w:t xml:space="preserve">The procedure uses </w:t>
      </w:r>
      <w:r>
        <w:rPr>
          <w:lang w:eastAsia="zh-CN"/>
        </w:rPr>
        <w:t>non UE-associated signalling</w:t>
      </w:r>
      <w:r>
        <w:t>.</w:t>
      </w:r>
    </w:p>
    <w:p w14:paraId="08CD7761" w14:textId="77777777" w:rsidR="003A23BA" w:rsidRDefault="003A23BA" w:rsidP="003A23BA">
      <w:pPr>
        <w:pStyle w:val="Heading4"/>
      </w:pPr>
      <w:bookmarkStart w:id="9" w:name="_CR8_4_AA13_2"/>
      <w:bookmarkStart w:id="10" w:name="_CR8_4_13_2"/>
      <w:bookmarkStart w:id="11" w:name="_Toc175587459"/>
      <w:bookmarkEnd w:id="9"/>
      <w:bookmarkEnd w:id="10"/>
      <w:r>
        <w:t>8.4.13.2</w:t>
      </w:r>
      <w:r>
        <w:tab/>
        <w:t>Successful Operation</w:t>
      </w:r>
      <w:bookmarkEnd w:id="11"/>
    </w:p>
    <w:bookmarkStart w:id="12" w:name="_MON_1755528503"/>
    <w:bookmarkEnd w:id="12"/>
    <w:p w14:paraId="4D697A43" w14:textId="77777777" w:rsidR="003A23BA" w:rsidRDefault="003A23BA" w:rsidP="003A23BA">
      <w:pPr>
        <w:pStyle w:val="TH"/>
      </w:pPr>
      <w:r>
        <w:rPr>
          <w:noProof/>
        </w:rPr>
        <w:object w:dxaOrig="5720" w:dyaOrig="2360" w14:anchorId="33972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pt;height:118.1pt" o:ole="">
            <v:imagedata r:id="rId15" o:title=""/>
          </v:shape>
          <o:OLEObject Type="Embed" ProgID="Word.Picture.8" ShapeID="_x0000_i1025" DrawAspect="Content" ObjectID="_1808264486" r:id="rId16"/>
        </w:object>
      </w:r>
    </w:p>
    <w:p w14:paraId="628434C1" w14:textId="77777777" w:rsidR="003A23BA" w:rsidRDefault="003A23BA" w:rsidP="003A23BA">
      <w:pPr>
        <w:pStyle w:val="TF"/>
      </w:pPr>
      <w:bookmarkStart w:id="13" w:name="_CRFigure8_4_13_21"/>
      <w:r>
        <w:t xml:space="preserve">Figure </w:t>
      </w:r>
      <w:bookmarkEnd w:id="13"/>
      <w:r>
        <w:t>8.4.13.2-1: Data Collection Reporting Initiation, successful operation</w:t>
      </w:r>
    </w:p>
    <w:p w14:paraId="75FD8CCE" w14:textId="01EC4D99" w:rsidR="003A23BA" w:rsidRPr="005345AB" w:rsidRDefault="005345AB" w:rsidP="005345AB">
      <w:pPr>
        <w:pStyle w:val="FirstChange"/>
      </w:pPr>
      <w:r>
        <w:lastRenderedPageBreak/>
        <w:t>&lt;&lt;&lt;&lt;&lt;&lt;&lt;&lt;&lt;&lt;&lt;&lt;&lt;&lt;&lt;&lt;&lt;&lt;&lt;&lt; Unmodified Text Skipped &gt;&gt;&gt;&gt;&gt;&gt;&gt;&gt;&gt;&gt;&gt;&gt;&gt;&gt;&gt;&gt;&gt;&gt;&gt;&gt;</w:t>
      </w:r>
    </w:p>
    <w:p w14:paraId="1B0FAB4E" w14:textId="77777777" w:rsidR="003A23BA" w:rsidRDefault="003A23BA" w:rsidP="003A23BA">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432B9B8A" w14:textId="77777777" w:rsidR="003A23BA" w:rsidRDefault="003A23BA" w:rsidP="003A23BA">
      <w:pPr>
        <w:pStyle w:val="B1"/>
        <w:rPr>
          <w:ins w:id="14" w:author="Autho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7AFACC8E" w14:textId="77777777" w:rsidR="003A23BA" w:rsidRPr="00FB4FBC" w:rsidRDefault="003A23BA" w:rsidP="003A23BA">
      <w:pPr>
        <w:ind w:left="568" w:hanging="284"/>
      </w:pPr>
      <w:ins w:id="15" w:author="Author">
        <w:r>
          <w:rPr>
            <w:lang w:val="en-US" w:eastAsia="zh-CN"/>
          </w:rPr>
          <w:t>-</w:t>
        </w:r>
        <w:r>
          <w:rPr>
            <w:lang w:val="en-US" w:eastAsia="zh-CN"/>
          </w:rPr>
          <w:tab/>
          <w:t xml:space="preserve">the time since S-NG-RAN node addition successfully completed is equal to the value of the </w:t>
        </w:r>
        <w:r w:rsidRPr="00C80CC0">
          <w:rPr>
            <w:i/>
            <w:iCs/>
            <w:lang w:val="en-US" w:eastAsia="zh-CN"/>
          </w:rPr>
          <w:t>Collection Time Duration for UE Performance</w:t>
        </w:r>
        <w:r>
          <w:rPr>
            <w:lang w:val="en-US" w:eastAsia="zh-CN"/>
          </w:rPr>
          <w:t xml:space="preserve"> IE;</w:t>
        </w:r>
      </w:ins>
    </w:p>
    <w:p w14:paraId="0286521C" w14:textId="77777777" w:rsidR="003A23BA" w:rsidRDefault="003A23BA" w:rsidP="003A23BA">
      <w:pPr>
        <w:pStyle w:val="B1"/>
      </w:pPr>
      <w:r>
        <w:rPr>
          <w:lang w:eastAsia="zh-CN"/>
        </w:rPr>
        <w:t>-</w:t>
      </w:r>
      <w:r>
        <w:rPr>
          <w:lang w:eastAsia="zh-CN"/>
        </w:rPr>
        <w:tab/>
      </w:r>
      <w:r>
        <w:t>UE moves to RRC_INACTIVE or RRC_IDLE state</w:t>
      </w:r>
      <w:r>
        <w:rPr>
          <w:rFonts w:hint="eastAsia"/>
          <w:lang w:val="en-US" w:eastAsia="zh-CN"/>
        </w:rPr>
        <w:t>;</w:t>
      </w:r>
    </w:p>
    <w:p w14:paraId="7608ACA6" w14:textId="77777777" w:rsidR="003A23BA" w:rsidRDefault="003A23BA" w:rsidP="003A23BA">
      <w:pPr>
        <w:pStyle w:val="B1"/>
        <w:rPr>
          <w:ins w:id="16" w:author="Author"/>
        </w:rPr>
      </w:pPr>
      <w:r>
        <w:rPr>
          <w:lang w:eastAsia="zh-CN"/>
        </w:rPr>
        <w:t>-</w:t>
      </w:r>
      <w:r>
        <w:rPr>
          <w:lang w:eastAsia="zh-CN"/>
        </w:rPr>
        <w:tab/>
      </w:r>
      <w:r>
        <w:t>UE is handed over to a</w:t>
      </w:r>
      <w:r>
        <w:rPr>
          <w:rFonts w:hint="eastAsia"/>
        </w:rPr>
        <w:t>nother cell</w:t>
      </w:r>
      <w:ins w:id="17" w:author="Author">
        <w:r>
          <w:t>;</w:t>
        </w:r>
      </w:ins>
    </w:p>
    <w:p w14:paraId="45D44A27" w14:textId="77777777" w:rsidR="003A23BA" w:rsidRDefault="003A23BA" w:rsidP="003A23BA">
      <w:pPr>
        <w:ind w:left="568" w:hanging="284"/>
      </w:pPr>
      <w:ins w:id="18" w:author="Author">
        <w:r>
          <w:t>-</w:t>
        </w:r>
        <w:r>
          <w:tab/>
          <w:t>the NR-DC with the S-NG-RAN node for the UE is released</w:t>
        </w:r>
      </w:ins>
      <w:r>
        <w:rPr>
          <w:rFonts w:hint="eastAsia"/>
        </w:rPr>
        <w:t>.</w:t>
      </w:r>
    </w:p>
    <w:p w14:paraId="6E64FEFD" w14:textId="41C99A14" w:rsidR="003A23BA" w:rsidRPr="000611F7" w:rsidDel="000611F7" w:rsidRDefault="003A23BA" w:rsidP="000611F7">
      <w:pPr>
        <w:jc w:val="both"/>
        <w:rPr>
          <w:del w:id="19" w:author="Nokia" w:date="2025-05-08T23:45:00Z" w16du:dateUtc="2025-05-08T21:45:00Z"/>
          <w:lang w:val="en-US" w:eastAsia="zh-CN"/>
        </w:rPr>
      </w:pPr>
      <w:r>
        <w:t xml:space="preserve">The result of the </w:t>
      </w:r>
      <w:r>
        <w:rPr>
          <w:rFonts w:hint="eastAsia"/>
          <w:lang w:val="en-US" w:eastAsia="zh-CN"/>
        </w:rPr>
        <w:t>UE performance</w:t>
      </w:r>
      <w:r>
        <w:t xml:space="preserve"> collection is reported at the next available DATA COLLECTION UPDATE message.</w:t>
      </w:r>
      <w:ins w:id="20" w:author="Nokia" w:date="2025-05-08T23:45:00Z" w16du:dateUtc="2025-05-08T21:45:00Z">
        <w:r w:rsidR="000611F7">
          <w:t xml:space="preserve"> The </w:t>
        </w:r>
      </w:ins>
      <w:ins w:id="21" w:author="Nokia" w:date="2025-05-08T23:47:00Z" w16du:dateUtc="2025-05-08T21:47:00Z">
        <w:r w:rsidR="00075346">
          <w:t>result of UE Pe</w:t>
        </w:r>
        <w:r w:rsidR="00075346">
          <w:rPr>
            <w:lang w:eastAsia="zh-CN"/>
          </w:rPr>
          <w:t>rformance collection</w:t>
        </w:r>
      </w:ins>
      <w:ins w:id="22" w:author="Nokia" w:date="2025-05-08T23:45:00Z" w16du:dateUtc="2025-05-08T21:45:00Z">
        <w:r w:rsidR="000611F7" w:rsidRPr="00613939">
          <w:rPr>
            <w:lang w:val="en-US" w:eastAsia="zh-CN"/>
          </w:rPr>
          <w:t xml:space="preserve"> for a given UE in NR-DC need not be sent from SN to MN in one or more reporting period(s) in case of absence of measurements.</w:t>
        </w:r>
      </w:ins>
    </w:p>
    <w:p w14:paraId="66012B55" w14:textId="55E85350" w:rsidR="00141B42" w:rsidRPr="00856272" w:rsidRDefault="00141B42" w:rsidP="00267169">
      <w:pPr>
        <w:pStyle w:val="FirstChange"/>
      </w:pPr>
      <w:r>
        <w:t>&lt;&lt;&lt;&lt;&lt;&lt;&lt;&lt;&lt;&lt;&lt;&lt;&lt;&lt;&lt;&lt;&lt;&lt;&lt;&lt; End of Changes &gt;&gt;&gt;&gt;&gt;&gt;&gt;&gt;&gt;&gt;&gt;&gt;&gt;&gt;&gt;&gt;&gt;&gt;&gt;&gt;</w:t>
      </w:r>
    </w:p>
    <w:p w14:paraId="3EAD3721" w14:textId="77777777" w:rsidR="008C23D8" w:rsidRPr="008C23D8" w:rsidRDefault="008C23D8" w:rsidP="00054DC7">
      <w:pPr>
        <w:jc w:val="both"/>
        <w:rPr>
          <w:lang w:eastAsia="zh-CN"/>
        </w:rPr>
      </w:pPr>
    </w:p>
    <w:sectPr w:rsidR="008C23D8" w:rsidRPr="008C23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5F79D" w14:textId="77777777" w:rsidR="00934939" w:rsidRDefault="00934939">
      <w:r>
        <w:separator/>
      </w:r>
    </w:p>
  </w:endnote>
  <w:endnote w:type="continuationSeparator" w:id="0">
    <w:p w14:paraId="7390E16B" w14:textId="77777777" w:rsidR="00934939" w:rsidRDefault="00934939">
      <w:r>
        <w:continuationSeparator/>
      </w:r>
    </w:p>
  </w:endnote>
  <w:endnote w:type="continuationNotice" w:id="1">
    <w:p w14:paraId="569BAF8A" w14:textId="77777777" w:rsidR="00934939" w:rsidRDefault="00934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1C84D" w14:textId="77777777" w:rsidR="00934939" w:rsidRDefault="00934939">
      <w:r>
        <w:separator/>
      </w:r>
    </w:p>
  </w:footnote>
  <w:footnote w:type="continuationSeparator" w:id="0">
    <w:p w14:paraId="5A2A1942" w14:textId="77777777" w:rsidR="00934939" w:rsidRDefault="00934939">
      <w:r>
        <w:continuationSeparator/>
      </w:r>
    </w:p>
  </w:footnote>
  <w:footnote w:type="continuationNotice" w:id="1">
    <w:p w14:paraId="5BFC0B32" w14:textId="77777777" w:rsidR="00934939" w:rsidRDefault="00934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5D136C"/>
    <w:multiLevelType w:val="hybridMultilevel"/>
    <w:tmpl w:val="F6140352"/>
    <w:lvl w:ilvl="0" w:tplc="45BCAD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10"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11"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5"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26"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27"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7F04AE"/>
    <w:multiLevelType w:val="hybridMultilevel"/>
    <w:tmpl w:val="5B2285B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52"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53"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56"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ABC09B2"/>
    <w:multiLevelType w:val="hybridMultilevel"/>
    <w:tmpl w:val="2E62B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63"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69"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1"/>
  </w:num>
  <w:num w:numId="5" w16cid:durableId="1293485520">
    <w:abstractNumId w:val="59"/>
  </w:num>
  <w:num w:numId="6" w16cid:durableId="518593314">
    <w:abstractNumId w:val="25"/>
  </w:num>
  <w:num w:numId="7" w16cid:durableId="133304696">
    <w:abstractNumId w:val="54"/>
  </w:num>
  <w:num w:numId="8" w16cid:durableId="1401951229">
    <w:abstractNumId w:val="14"/>
  </w:num>
  <w:num w:numId="9" w16cid:durableId="765687038">
    <w:abstractNumId w:val="7"/>
  </w:num>
  <w:num w:numId="10" w16cid:durableId="1190608963">
    <w:abstractNumId w:val="68"/>
  </w:num>
  <w:num w:numId="11" w16cid:durableId="1298758106">
    <w:abstractNumId w:val="44"/>
  </w:num>
  <w:num w:numId="12" w16cid:durableId="485165343">
    <w:abstractNumId w:val="43"/>
  </w:num>
  <w:num w:numId="13" w16cid:durableId="389350407">
    <w:abstractNumId w:val="18"/>
  </w:num>
  <w:num w:numId="14" w16cid:durableId="195781584">
    <w:abstractNumId w:val="69"/>
  </w:num>
  <w:num w:numId="15" w16cid:durableId="1483423386">
    <w:abstractNumId w:val="33"/>
  </w:num>
  <w:num w:numId="16" w16cid:durableId="1742748413">
    <w:abstractNumId w:val="45"/>
  </w:num>
  <w:num w:numId="17" w16cid:durableId="1818763474">
    <w:abstractNumId w:val="19"/>
  </w:num>
  <w:num w:numId="18" w16cid:durableId="1667585086">
    <w:abstractNumId w:val="28"/>
  </w:num>
  <w:num w:numId="19" w16cid:durableId="1271208106">
    <w:abstractNumId w:val="11"/>
  </w:num>
  <w:num w:numId="20" w16cid:durableId="305671312">
    <w:abstractNumId w:val="61"/>
  </w:num>
  <w:num w:numId="21" w16cid:durableId="1929924767">
    <w:abstractNumId w:val="38"/>
  </w:num>
  <w:num w:numId="22" w16cid:durableId="1059861415">
    <w:abstractNumId w:val="35"/>
  </w:num>
  <w:num w:numId="23" w16cid:durableId="801921517">
    <w:abstractNumId w:val="27"/>
  </w:num>
  <w:num w:numId="24" w16cid:durableId="373887140">
    <w:abstractNumId w:val="48"/>
  </w:num>
  <w:num w:numId="25" w16cid:durableId="1151366056">
    <w:abstractNumId w:val="29"/>
  </w:num>
  <w:num w:numId="26" w16cid:durableId="1219126322">
    <w:abstractNumId w:val="49"/>
  </w:num>
  <w:num w:numId="27" w16cid:durableId="1005087244">
    <w:abstractNumId w:val="5"/>
  </w:num>
  <w:num w:numId="28" w16cid:durableId="1711800325">
    <w:abstractNumId w:val="66"/>
  </w:num>
  <w:num w:numId="29" w16cid:durableId="949973761">
    <w:abstractNumId w:val="65"/>
  </w:num>
  <w:num w:numId="30" w16cid:durableId="1668900385">
    <w:abstractNumId w:val="39"/>
  </w:num>
  <w:num w:numId="31" w16cid:durableId="375157815">
    <w:abstractNumId w:val="17"/>
  </w:num>
  <w:num w:numId="32" w16cid:durableId="1427457002">
    <w:abstractNumId w:val="32"/>
  </w:num>
  <w:num w:numId="33" w16cid:durableId="1023434382">
    <w:abstractNumId w:val="9"/>
  </w:num>
  <w:num w:numId="34" w16cid:durableId="1864511917">
    <w:abstractNumId w:val="8"/>
    <w:lvlOverride w:ilvl="0">
      <w:startOverride w:val="1"/>
    </w:lvlOverride>
    <w:lvlOverride w:ilvl="1"/>
    <w:lvlOverride w:ilvl="2"/>
    <w:lvlOverride w:ilvl="3"/>
    <w:lvlOverride w:ilvl="4"/>
    <w:lvlOverride w:ilvl="5"/>
    <w:lvlOverride w:ilvl="6"/>
    <w:lvlOverride w:ilvl="7"/>
    <w:lvlOverride w:ilvl="8"/>
  </w:num>
  <w:num w:numId="35" w16cid:durableId="227500760">
    <w:abstractNumId w:val="12"/>
  </w:num>
  <w:num w:numId="36" w16cid:durableId="1452213484">
    <w:abstractNumId w:val="42"/>
  </w:num>
  <w:num w:numId="37" w16cid:durableId="1786536728">
    <w:abstractNumId w:val="8"/>
  </w:num>
  <w:num w:numId="38" w16cid:durableId="188570454">
    <w:abstractNumId w:val="34"/>
  </w:num>
  <w:num w:numId="39" w16cid:durableId="577446869">
    <w:abstractNumId w:val="23"/>
  </w:num>
  <w:num w:numId="40" w16cid:durableId="673580742">
    <w:abstractNumId w:val="20"/>
  </w:num>
  <w:num w:numId="41" w16cid:durableId="386103431">
    <w:abstractNumId w:val="60"/>
  </w:num>
  <w:num w:numId="42" w16cid:durableId="693771211">
    <w:abstractNumId w:val="46"/>
  </w:num>
  <w:num w:numId="43" w16cid:durableId="745423863">
    <w:abstractNumId w:val="40"/>
  </w:num>
  <w:num w:numId="44" w16cid:durableId="771558609">
    <w:abstractNumId w:val="16"/>
  </w:num>
  <w:num w:numId="45" w16cid:durableId="11152467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55"/>
  </w:num>
  <w:num w:numId="47" w16cid:durableId="187450746">
    <w:abstractNumId w:val="24"/>
  </w:num>
  <w:num w:numId="48" w16cid:durableId="2072805188">
    <w:abstractNumId w:val="62"/>
  </w:num>
  <w:num w:numId="49" w16cid:durableId="1140079393">
    <w:abstractNumId w:val="56"/>
  </w:num>
  <w:num w:numId="50" w16cid:durableId="1460682930">
    <w:abstractNumId w:val="51"/>
  </w:num>
  <w:num w:numId="51" w16cid:durableId="1365524918">
    <w:abstractNumId w:val="52"/>
  </w:num>
  <w:num w:numId="52" w16cid:durableId="639767063">
    <w:abstractNumId w:val="36"/>
  </w:num>
  <w:num w:numId="53" w16cid:durableId="527373767">
    <w:abstractNumId w:val="37"/>
  </w:num>
  <w:num w:numId="54" w16cid:durableId="413360093">
    <w:abstractNumId w:val="63"/>
  </w:num>
  <w:num w:numId="55" w16cid:durableId="1712147269">
    <w:abstractNumId w:val="64"/>
  </w:num>
  <w:num w:numId="56" w16cid:durableId="1763186992">
    <w:abstractNumId w:val="6"/>
  </w:num>
  <w:num w:numId="57" w16cid:durableId="2107387703">
    <w:abstractNumId w:val="50"/>
  </w:num>
  <w:num w:numId="58" w16cid:durableId="439492239">
    <w:abstractNumId w:val="21"/>
  </w:num>
  <w:num w:numId="59" w16cid:durableId="1222138936">
    <w:abstractNumId w:val="26"/>
  </w:num>
  <w:num w:numId="60" w16cid:durableId="1654334421">
    <w:abstractNumId w:val="15"/>
  </w:num>
  <w:num w:numId="61" w16cid:durableId="1572621046">
    <w:abstractNumId w:val="13"/>
  </w:num>
  <w:num w:numId="62" w16cid:durableId="1233269320">
    <w:abstractNumId w:val="10"/>
  </w:num>
  <w:num w:numId="63" w16cid:durableId="1745444978">
    <w:abstractNumId w:val="47"/>
  </w:num>
  <w:num w:numId="64" w16cid:durableId="1885290573">
    <w:abstractNumId w:val="58"/>
  </w:num>
  <w:num w:numId="65" w16cid:durableId="1957180456">
    <w:abstractNumId w:val="22"/>
  </w:num>
  <w:num w:numId="66" w16cid:durableId="630592672">
    <w:abstractNumId w:val="4"/>
  </w:num>
  <w:num w:numId="67" w16cid:durableId="81415638">
    <w:abstractNumId w:val="41"/>
  </w:num>
  <w:num w:numId="68" w16cid:durableId="1142575045">
    <w:abstractNumId w:val="67"/>
  </w:num>
  <w:num w:numId="69" w16cid:durableId="1921670182">
    <w:abstractNumId w:val="2"/>
  </w:num>
  <w:num w:numId="70" w16cid:durableId="163669828">
    <w:abstractNumId w:val="57"/>
  </w:num>
  <w:num w:numId="71" w16cid:durableId="666786994">
    <w:abstractNumId w:val="30"/>
  </w:num>
  <w:num w:numId="72" w16cid:durableId="64109545">
    <w:abstractNumId w:val="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FA"/>
    <w:rsid w:val="00000963"/>
    <w:rsid w:val="00000BEF"/>
    <w:rsid w:val="0000141C"/>
    <w:rsid w:val="00003947"/>
    <w:rsid w:val="00003C0E"/>
    <w:rsid w:val="000041F3"/>
    <w:rsid w:val="00004292"/>
    <w:rsid w:val="00004915"/>
    <w:rsid w:val="00004A61"/>
    <w:rsid w:val="00004B5F"/>
    <w:rsid w:val="00005387"/>
    <w:rsid w:val="000061B4"/>
    <w:rsid w:val="00006A5E"/>
    <w:rsid w:val="00007138"/>
    <w:rsid w:val="0000718F"/>
    <w:rsid w:val="00007469"/>
    <w:rsid w:val="00007B8D"/>
    <w:rsid w:val="00007C94"/>
    <w:rsid w:val="00010B17"/>
    <w:rsid w:val="00011820"/>
    <w:rsid w:val="00012B53"/>
    <w:rsid w:val="00012C36"/>
    <w:rsid w:val="000141F3"/>
    <w:rsid w:val="000153AF"/>
    <w:rsid w:val="00015854"/>
    <w:rsid w:val="00016292"/>
    <w:rsid w:val="000168B5"/>
    <w:rsid w:val="00017536"/>
    <w:rsid w:val="00017B97"/>
    <w:rsid w:val="00017BB2"/>
    <w:rsid w:val="00024635"/>
    <w:rsid w:val="00025526"/>
    <w:rsid w:val="00026027"/>
    <w:rsid w:val="00026837"/>
    <w:rsid w:val="00026A99"/>
    <w:rsid w:val="00026EFE"/>
    <w:rsid w:val="00026FD7"/>
    <w:rsid w:val="00027E3B"/>
    <w:rsid w:val="0003085B"/>
    <w:rsid w:val="00030DA5"/>
    <w:rsid w:val="0003101C"/>
    <w:rsid w:val="00031026"/>
    <w:rsid w:val="000320F3"/>
    <w:rsid w:val="00032E09"/>
    <w:rsid w:val="00033397"/>
    <w:rsid w:val="000333C1"/>
    <w:rsid w:val="00033942"/>
    <w:rsid w:val="000342C7"/>
    <w:rsid w:val="000349CB"/>
    <w:rsid w:val="00034DE4"/>
    <w:rsid w:val="00034FED"/>
    <w:rsid w:val="00035161"/>
    <w:rsid w:val="00035531"/>
    <w:rsid w:val="00035CA0"/>
    <w:rsid w:val="00036303"/>
    <w:rsid w:val="000377E2"/>
    <w:rsid w:val="00040095"/>
    <w:rsid w:val="0004083D"/>
    <w:rsid w:val="00041C11"/>
    <w:rsid w:val="00042B85"/>
    <w:rsid w:val="00042D46"/>
    <w:rsid w:val="00043370"/>
    <w:rsid w:val="00043C94"/>
    <w:rsid w:val="00043ED5"/>
    <w:rsid w:val="00044656"/>
    <w:rsid w:val="000446C5"/>
    <w:rsid w:val="0004486C"/>
    <w:rsid w:val="00045D3B"/>
    <w:rsid w:val="00047619"/>
    <w:rsid w:val="00047878"/>
    <w:rsid w:val="00047A36"/>
    <w:rsid w:val="00050023"/>
    <w:rsid w:val="00050454"/>
    <w:rsid w:val="000510B3"/>
    <w:rsid w:val="00051EB1"/>
    <w:rsid w:val="000525F2"/>
    <w:rsid w:val="00052C9D"/>
    <w:rsid w:val="00053592"/>
    <w:rsid w:val="00053A4B"/>
    <w:rsid w:val="00054A86"/>
    <w:rsid w:val="00054DC7"/>
    <w:rsid w:val="0005563E"/>
    <w:rsid w:val="000571B2"/>
    <w:rsid w:val="00057950"/>
    <w:rsid w:val="00060625"/>
    <w:rsid w:val="000611F7"/>
    <w:rsid w:val="00061C4B"/>
    <w:rsid w:val="00061C70"/>
    <w:rsid w:val="000627A1"/>
    <w:rsid w:val="000642CD"/>
    <w:rsid w:val="00064C21"/>
    <w:rsid w:val="0006538F"/>
    <w:rsid w:val="00065B77"/>
    <w:rsid w:val="00065F44"/>
    <w:rsid w:val="00065FB3"/>
    <w:rsid w:val="00066E2B"/>
    <w:rsid w:val="0007242E"/>
    <w:rsid w:val="00072849"/>
    <w:rsid w:val="0007305D"/>
    <w:rsid w:val="00073672"/>
    <w:rsid w:val="00074E47"/>
    <w:rsid w:val="000751EA"/>
    <w:rsid w:val="00075346"/>
    <w:rsid w:val="0007678E"/>
    <w:rsid w:val="000776AA"/>
    <w:rsid w:val="000778C0"/>
    <w:rsid w:val="00077907"/>
    <w:rsid w:val="00077B85"/>
    <w:rsid w:val="000800C5"/>
    <w:rsid w:val="0008042D"/>
    <w:rsid w:val="00080512"/>
    <w:rsid w:val="00082EEB"/>
    <w:rsid w:val="00083B0F"/>
    <w:rsid w:val="00083F0D"/>
    <w:rsid w:val="000853F4"/>
    <w:rsid w:val="00085D39"/>
    <w:rsid w:val="00087987"/>
    <w:rsid w:val="00087CCE"/>
    <w:rsid w:val="00090E44"/>
    <w:rsid w:val="00091958"/>
    <w:rsid w:val="000919A8"/>
    <w:rsid w:val="00093919"/>
    <w:rsid w:val="00093DB6"/>
    <w:rsid w:val="000940BC"/>
    <w:rsid w:val="000949B6"/>
    <w:rsid w:val="0009516C"/>
    <w:rsid w:val="00095E6A"/>
    <w:rsid w:val="00095F8B"/>
    <w:rsid w:val="000961F5"/>
    <w:rsid w:val="000973A2"/>
    <w:rsid w:val="000A0A4B"/>
    <w:rsid w:val="000A1051"/>
    <w:rsid w:val="000A1C78"/>
    <w:rsid w:val="000A1CE7"/>
    <w:rsid w:val="000A1D4A"/>
    <w:rsid w:val="000A21DC"/>
    <w:rsid w:val="000A47C2"/>
    <w:rsid w:val="000A49BC"/>
    <w:rsid w:val="000A60E7"/>
    <w:rsid w:val="000A6356"/>
    <w:rsid w:val="000A7785"/>
    <w:rsid w:val="000A7F03"/>
    <w:rsid w:val="000B0286"/>
    <w:rsid w:val="000B1A84"/>
    <w:rsid w:val="000B1CCB"/>
    <w:rsid w:val="000B23D7"/>
    <w:rsid w:val="000B3F22"/>
    <w:rsid w:val="000B4EE0"/>
    <w:rsid w:val="000B561C"/>
    <w:rsid w:val="000B6F46"/>
    <w:rsid w:val="000B759B"/>
    <w:rsid w:val="000B7755"/>
    <w:rsid w:val="000B7BCF"/>
    <w:rsid w:val="000B7DE8"/>
    <w:rsid w:val="000C0603"/>
    <w:rsid w:val="000C140A"/>
    <w:rsid w:val="000C23DE"/>
    <w:rsid w:val="000C3052"/>
    <w:rsid w:val="000C343A"/>
    <w:rsid w:val="000C3CBB"/>
    <w:rsid w:val="000C468E"/>
    <w:rsid w:val="000C556D"/>
    <w:rsid w:val="000D030F"/>
    <w:rsid w:val="000D075A"/>
    <w:rsid w:val="000D094D"/>
    <w:rsid w:val="000D0E50"/>
    <w:rsid w:val="000D10B5"/>
    <w:rsid w:val="000D1622"/>
    <w:rsid w:val="000D339B"/>
    <w:rsid w:val="000D376D"/>
    <w:rsid w:val="000D3E1B"/>
    <w:rsid w:val="000D4DE6"/>
    <w:rsid w:val="000D58AB"/>
    <w:rsid w:val="000D5ACC"/>
    <w:rsid w:val="000E1CD4"/>
    <w:rsid w:val="000E28A8"/>
    <w:rsid w:val="000E29C5"/>
    <w:rsid w:val="000E2C28"/>
    <w:rsid w:val="000E2D7E"/>
    <w:rsid w:val="000E4023"/>
    <w:rsid w:val="000E413F"/>
    <w:rsid w:val="000E52FF"/>
    <w:rsid w:val="000E6B92"/>
    <w:rsid w:val="000F179A"/>
    <w:rsid w:val="000F183C"/>
    <w:rsid w:val="000F2FF3"/>
    <w:rsid w:val="000F33D2"/>
    <w:rsid w:val="000F361F"/>
    <w:rsid w:val="000F43DD"/>
    <w:rsid w:val="000F4A8F"/>
    <w:rsid w:val="000F5815"/>
    <w:rsid w:val="00100956"/>
    <w:rsid w:val="00101052"/>
    <w:rsid w:val="00101A6E"/>
    <w:rsid w:val="00102F3B"/>
    <w:rsid w:val="00103FC6"/>
    <w:rsid w:val="00105DDF"/>
    <w:rsid w:val="001060C2"/>
    <w:rsid w:val="00106607"/>
    <w:rsid w:val="0010728B"/>
    <w:rsid w:val="001075B7"/>
    <w:rsid w:val="001123E1"/>
    <w:rsid w:val="001124DF"/>
    <w:rsid w:val="001125A2"/>
    <w:rsid w:val="001128D0"/>
    <w:rsid w:val="00112F3A"/>
    <w:rsid w:val="00114F96"/>
    <w:rsid w:val="001164CE"/>
    <w:rsid w:val="00116C8A"/>
    <w:rsid w:val="0011791B"/>
    <w:rsid w:val="001209C7"/>
    <w:rsid w:val="00120E08"/>
    <w:rsid w:val="00121048"/>
    <w:rsid w:val="001213AB"/>
    <w:rsid w:val="00121420"/>
    <w:rsid w:val="001233A8"/>
    <w:rsid w:val="0012594A"/>
    <w:rsid w:val="001267DF"/>
    <w:rsid w:val="00126C93"/>
    <w:rsid w:val="001272F5"/>
    <w:rsid w:val="00130B45"/>
    <w:rsid w:val="00130E89"/>
    <w:rsid w:val="00131629"/>
    <w:rsid w:val="00131B1B"/>
    <w:rsid w:val="00131B83"/>
    <w:rsid w:val="00131D3C"/>
    <w:rsid w:val="0013268F"/>
    <w:rsid w:val="00132E44"/>
    <w:rsid w:val="0013313B"/>
    <w:rsid w:val="00133EB7"/>
    <w:rsid w:val="00134B0B"/>
    <w:rsid w:val="001352C0"/>
    <w:rsid w:val="0013655A"/>
    <w:rsid w:val="001370F2"/>
    <w:rsid w:val="0013775D"/>
    <w:rsid w:val="001378BA"/>
    <w:rsid w:val="001379F8"/>
    <w:rsid w:val="00137F43"/>
    <w:rsid w:val="00140009"/>
    <w:rsid w:val="00140593"/>
    <w:rsid w:val="00141310"/>
    <w:rsid w:val="00141581"/>
    <w:rsid w:val="00141A3D"/>
    <w:rsid w:val="00141B42"/>
    <w:rsid w:val="00141E6C"/>
    <w:rsid w:val="001436FA"/>
    <w:rsid w:val="001438B7"/>
    <w:rsid w:val="00144951"/>
    <w:rsid w:val="00145DAA"/>
    <w:rsid w:val="00145E05"/>
    <w:rsid w:val="00146948"/>
    <w:rsid w:val="001474B5"/>
    <w:rsid w:val="00147AB9"/>
    <w:rsid w:val="001506FE"/>
    <w:rsid w:val="001508C5"/>
    <w:rsid w:val="001526E7"/>
    <w:rsid w:val="0015482D"/>
    <w:rsid w:val="001549DD"/>
    <w:rsid w:val="001549F1"/>
    <w:rsid w:val="00154FC2"/>
    <w:rsid w:val="001550D6"/>
    <w:rsid w:val="0015585B"/>
    <w:rsid w:val="0015783B"/>
    <w:rsid w:val="00157883"/>
    <w:rsid w:val="001601BD"/>
    <w:rsid w:val="00160C5A"/>
    <w:rsid w:val="00160E97"/>
    <w:rsid w:val="001634E6"/>
    <w:rsid w:val="00163706"/>
    <w:rsid w:val="00164451"/>
    <w:rsid w:val="00164DB5"/>
    <w:rsid w:val="00164E78"/>
    <w:rsid w:val="00165572"/>
    <w:rsid w:val="00170AD1"/>
    <w:rsid w:val="00171C8F"/>
    <w:rsid w:val="00173469"/>
    <w:rsid w:val="0017573D"/>
    <w:rsid w:val="00177090"/>
    <w:rsid w:val="001808A4"/>
    <w:rsid w:val="001831D7"/>
    <w:rsid w:val="0018377C"/>
    <w:rsid w:val="0018493A"/>
    <w:rsid w:val="001857DF"/>
    <w:rsid w:val="00186ADB"/>
    <w:rsid w:val="00190ABF"/>
    <w:rsid w:val="0019115D"/>
    <w:rsid w:val="001919FE"/>
    <w:rsid w:val="00192464"/>
    <w:rsid w:val="00194CD0"/>
    <w:rsid w:val="001954CE"/>
    <w:rsid w:val="0019562C"/>
    <w:rsid w:val="00195BCE"/>
    <w:rsid w:val="00196093"/>
    <w:rsid w:val="001961D1"/>
    <w:rsid w:val="00196A2D"/>
    <w:rsid w:val="00196A98"/>
    <w:rsid w:val="001974B9"/>
    <w:rsid w:val="0019762E"/>
    <w:rsid w:val="00197B7C"/>
    <w:rsid w:val="001A0347"/>
    <w:rsid w:val="001A0DFD"/>
    <w:rsid w:val="001A22B0"/>
    <w:rsid w:val="001A3D5B"/>
    <w:rsid w:val="001A4A66"/>
    <w:rsid w:val="001A4C9A"/>
    <w:rsid w:val="001A595E"/>
    <w:rsid w:val="001A5E6C"/>
    <w:rsid w:val="001A7F7A"/>
    <w:rsid w:val="001B0202"/>
    <w:rsid w:val="001B08B3"/>
    <w:rsid w:val="001B0B69"/>
    <w:rsid w:val="001B126E"/>
    <w:rsid w:val="001B1E7F"/>
    <w:rsid w:val="001B1FF6"/>
    <w:rsid w:val="001B20FA"/>
    <w:rsid w:val="001B265E"/>
    <w:rsid w:val="001B2FDF"/>
    <w:rsid w:val="001B3B63"/>
    <w:rsid w:val="001B55DE"/>
    <w:rsid w:val="001B5B8A"/>
    <w:rsid w:val="001B6934"/>
    <w:rsid w:val="001B6A35"/>
    <w:rsid w:val="001B7208"/>
    <w:rsid w:val="001B7938"/>
    <w:rsid w:val="001C040B"/>
    <w:rsid w:val="001C0C2A"/>
    <w:rsid w:val="001C305F"/>
    <w:rsid w:val="001C4281"/>
    <w:rsid w:val="001C4C94"/>
    <w:rsid w:val="001C4F9D"/>
    <w:rsid w:val="001C5232"/>
    <w:rsid w:val="001C56FD"/>
    <w:rsid w:val="001C61D6"/>
    <w:rsid w:val="001C62AA"/>
    <w:rsid w:val="001C6E0D"/>
    <w:rsid w:val="001C746A"/>
    <w:rsid w:val="001C7A1F"/>
    <w:rsid w:val="001D0D3F"/>
    <w:rsid w:val="001D20A6"/>
    <w:rsid w:val="001D21D5"/>
    <w:rsid w:val="001D3AF8"/>
    <w:rsid w:val="001D3CFA"/>
    <w:rsid w:val="001D4D3A"/>
    <w:rsid w:val="001D4E92"/>
    <w:rsid w:val="001D538A"/>
    <w:rsid w:val="001D566C"/>
    <w:rsid w:val="001D5AED"/>
    <w:rsid w:val="001D5F07"/>
    <w:rsid w:val="001D6532"/>
    <w:rsid w:val="001D6983"/>
    <w:rsid w:val="001D7033"/>
    <w:rsid w:val="001D7FFB"/>
    <w:rsid w:val="001E0DF8"/>
    <w:rsid w:val="001E0FDB"/>
    <w:rsid w:val="001E12DA"/>
    <w:rsid w:val="001E19AC"/>
    <w:rsid w:val="001E3076"/>
    <w:rsid w:val="001E371B"/>
    <w:rsid w:val="001E39D1"/>
    <w:rsid w:val="001E3CF0"/>
    <w:rsid w:val="001E4A12"/>
    <w:rsid w:val="001E4AFA"/>
    <w:rsid w:val="001E5AF7"/>
    <w:rsid w:val="001E5BEC"/>
    <w:rsid w:val="001F047A"/>
    <w:rsid w:val="001F168B"/>
    <w:rsid w:val="001F193A"/>
    <w:rsid w:val="001F23AE"/>
    <w:rsid w:val="001F2416"/>
    <w:rsid w:val="001F289F"/>
    <w:rsid w:val="001F341F"/>
    <w:rsid w:val="001F344B"/>
    <w:rsid w:val="001F3A0E"/>
    <w:rsid w:val="001F409A"/>
    <w:rsid w:val="001F4883"/>
    <w:rsid w:val="001F49FD"/>
    <w:rsid w:val="001F4E5A"/>
    <w:rsid w:val="001F54D1"/>
    <w:rsid w:val="001F57BA"/>
    <w:rsid w:val="001F5993"/>
    <w:rsid w:val="001F5A29"/>
    <w:rsid w:val="001F6E8A"/>
    <w:rsid w:val="001F70B7"/>
    <w:rsid w:val="002008EE"/>
    <w:rsid w:val="00200F4A"/>
    <w:rsid w:val="00201596"/>
    <w:rsid w:val="002042D4"/>
    <w:rsid w:val="00204301"/>
    <w:rsid w:val="00204354"/>
    <w:rsid w:val="00204922"/>
    <w:rsid w:val="00204A92"/>
    <w:rsid w:val="00205446"/>
    <w:rsid w:val="002068A3"/>
    <w:rsid w:val="00206F6E"/>
    <w:rsid w:val="00211DAF"/>
    <w:rsid w:val="00212CEA"/>
    <w:rsid w:val="00214048"/>
    <w:rsid w:val="00214C25"/>
    <w:rsid w:val="00216A96"/>
    <w:rsid w:val="002170D1"/>
    <w:rsid w:val="00217641"/>
    <w:rsid w:val="002215BE"/>
    <w:rsid w:val="0022164A"/>
    <w:rsid w:val="00222F68"/>
    <w:rsid w:val="00223BA5"/>
    <w:rsid w:val="0022451B"/>
    <w:rsid w:val="002245F7"/>
    <w:rsid w:val="002248C8"/>
    <w:rsid w:val="002257E1"/>
    <w:rsid w:val="00225C0E"/>
    <w:rsid w:val="00225C9C"/>
    <w:rsid w:val="00225F6D"/>
    <w:rsid w:val="0022606D"/>
    <w:rsid w:val="00226308"/>
    <w:rsid w:val="002263CE"/>
    <w:rsid w:val="00226402"/>
    <w:rsid w:val="00226B9C"/>
    <w:rsid w:val="00226E0F"/>
    <w:rsid w:val="00226EB0"/>
    <w:rsid w:val="002305DD"/>
    <w:rsid w:val="00230AC3"/>
    <w:rsid w:val="00230E5D"/>
    <w:rsid w:val="002319CF"/>
    <w:rsid w:val="00232AE0"/>
    <w:rsid w:val="0023579E"/>
    <w:rsid w:val="00236159"/>
    <w:rsid w:val="00241477"/>
    <w:rsid w:val="002417F6"/>
    <w:rsid w:val="00241929"/>
    <w:rsid w:val="00242C2A"/>
    <w:rsid w:val="00243BB8"/>
    <w:rsid w:val="00243BC7"/>
    <w:rsid w:val="0024465D"/>
    <w:rsid w:val="00244780"/>
    <w:rsid w:val="00245705"/>
    <w:rsid w:val="00246F0C"/>
    <w:rsid w:val="00246F2B"/>
    <w:rsid w:val="002504BD"/>
    <w:rsid w:val="0025125D"/>
    <w:rsid w:val="002514EA"/>
    <w:rsid w:val="002514F1"/>
    <w:rsid w:val="002518DD"/>
    <w:rsid w:val="00251C16"/>
    <w:rsid w:val="00251F5B"/>
    <w:rsid w:val="00252BD7"/>
    <w:rsid w:val="00252DD6"/>
    <w:rsid w:val="0025301A"/>
    <w:rsid w:val="0025301C"/>
    <w:rsid w:val="0025311A"/>
    <w:rsid w:val="002553C2"/>
    <w:rsid w:val="002563F5"/>
    <w:rsid w:val="00256A13"/>
    <w:rsid w:val="00261344"/>
    <w:rsid w:val="00261A6A"/>
    <w:rsid w:val="002623FC"/>
    <w:rsid w:val="00262CFA"/>
    <w:rsid w:val="002643B5"/>
    <w:rsid w:val="00264C91"/>
    <w:rsid w:val="00265868"/>
    <w:rsid w:val="00265BAF"/>
    <w:rsid w:val="002663BC"/>
    <w:rsid w:val="00266C0C"/>
    <w:rsid w:val="00267169"/>
    <w:rsid w:val="0026717E"/>
    <w:rsid w:val="00267CD6"/>
    <w:rsid w:val="0027001F"/>
    <w:rsid w:val="002704CA"/>
    <w:rsid w:val="00270578"/>
    <w:rsid w:val="00272868"/>
    <w:rsid w:val="002732B7"/>
    <w:rsid w:val="0027425B"/>
    <w:rsid w:val="002744D3"/>
    <w:rsid w:val="002747EC"/>
    <w:rsid w:val="00274DBA"/>
    <w:rsid w:val="0027682E"/>
    <w:rsid w:val="00280BD9"/>
    <w:rsid w:val="0028244A"/>
    <w:rsid w:val="00282EAA"/>
    <w:rsid w:val="00283697"/>
    <w:rsid w:val="002855BF"/>
    <w:rsid w:val="0028583D"/>
    <w:rsid w:val="00286FC6"/>
    <w:rsid w:val="00287826"/>
    <w:rsid w:val="0028786B"/>
    <w:rsid w:val="0029141B"/>
    <w:rsid w:val="002924D5"/>
    <w:rsid w:val="002925C5"/>
    <w:rsid w:val="00292A72"/>
    <w:rsid w:val="0029334B"/>
    <w:rsid w:val="002945E7"/>
    <w:rsid w:val="00294685"/>
    <w:rsid w:val="00294AD4"/>
    <w:rsid w:val="002953B2"/>
    <w:rsid w:val="0029577A"/>
    <w:rsid w:val="00295C6D"/>
    <w:rsid w:val="0029671A"/>
    <w:rsid w:val="002A0FF4"/>
    <w:rsid w:val="002A3F45"/>
    <w:rsid w:val="002A5725"/>
    <w:rsid w:val="002A66AB"/>
    <w:rsid w:val="002A6B96"/>
    <w:rsid w:val="002B01F0"/>
    <w:rsid w:val="002B05EC"/>
    <w:rsid w:val="002B2808"/>
    <w:rsid w:val="002B399E"/>
    <w:rsid w:val="002B6990"/>
    <w:rsid w:val="002B6B53"/>
    <w:rsid w:val="002B70BF"/>
    <w:rsid w:val="002B70FD"/>
    <w:rsid w:val="002C060C"/>
    <w:rsid w:val="002C0EB8"/>
    <w:rsid w:val="002C0F18"/>
    <w:rsid w:val="002C2038"/>
    <w:rsid w:val="002C3A75"/>
    <w:rsid w:val="002C3B16"/>
    <w:rsid w:val="002C4235"/>
    <w:rsid w:val="002C4582"/>
    <w:rsid w:val="002C46FF"/>
    <w:rsid w:val="002C483C"/>
    <w:rsid w:val="002C6990"/>
    <w:rsid w:val="002C6DE6"/>
    <w:rsid w:val="002D2613"/>
    <w:rsid w:val="002D32DF"/>
    <w:rsid w:val="002D48D8"/>
    <w:rsid w:val="002D5CEB"/>
    <w:rsid w:val="002E1223"/>
    <w:rsid w:val="002E1692"/>
    <w:rsid w:val="002E1996"/>
    <w:rsid w:val="002E24F8"/>
    <w:rsid w:val="002E2A62"/>
    <w:rsid w:val="002E2EE4"/>
    <w:rsid w:val="002E3153"/>
    <w:rsid w:val="002E31F9"/>
    <w:rsid w:val="002E3CD8"/>
    <w:rsid w:val="002E46E5"/>
    <w:rsid w:val="002E47BA"/>
    <w:rsid w:val="002E5908"/>
    <w:rsid w:val="002E5C5B"/>
    <w:rsid w:val="002E67CB"/>
    <w:rsid w:val="002E7748"/>
    <w:rsid w:val="002E7D8E"/>
    <w:rsid w:val="002F0250"/>
    <w:rsid w:val="002F0569"/>
    <w:rsid w:val="002F06DE"/>
    <w:rsid w:val="002F0805"/>
    <w:rsid w:val="002F09CD"/>
    <w:rsid w:val="002F0D22"/>
    <w:rsid w:val="002F2211"/>
    <w:rsid w:val="002F2386"/>
    <w:rsid w:val="002F2F83"/>
    <w:rsid w:val="002F4300"/>
    <w:rsid w:val="002F534E"/>
    <w:rsid w:val="002F53D8"/>
    <w:rsid w:val="002F56D2"/>
    <w:rsid w:val="002F5CDB"/>
    <w:rsid w:val="002F721A"/>
    <w:rsid w:val="002F73FA"/>
    <w:rsid w:val="002F76A9"/>
    <w:rsid w:val="002F7843"/>
    <w:rsid w:val="0030042E"/>
    <w:rsid w:val="00301745"/>
    <w:rsid w:val="00301B05"/>
    <w:rsid w:val="00302BA1"/>
    <w:rsid w:val="003039A0"/>
    <w:rsid w:val="00304067"/>
    <w:rsid w:val="00305C0A"/>
    <w:rsid w:val="00306C2A"/>
    <w:rsid w:val="003102AF"/>
    <w:rsid w:val="00310F48"/>
    <w:rsid w:val="00311B4B"/>
    <w:rsid w:val="003148C8"/>
    <w:rsid w:val="003148ED"/>
    <w:rsid w:val="003154B2"/>
    <w:rsid w:val="003164A3"/>
    <w:rsid w:val="00316BC7"/>
    <w:rsid w:val="0031720B"/>
    <w:rsid w:val="003172DC"/>
    <w:rsid w:val="00320741"/>
    <w:rsid w:val="00320DF8"/>
    <w:rsid w:val="003227EB"/>
    <w:rsid w:val="003240F9"/>
    <w:rsid w:val="00326069"/>
    <w:rsid w:val="00326BD5"/>
    <w:rsid w:val="00326F21"/>
    <w:rsid w:val="003271BC"/>
    <w:rsid w:val="0032787F"/>
    <w:rsid w:val="0033073B"/>
    <w:rsid w:val="0033096F"/>
    <w:rsid w:val="003316CE"/>
    <w:rsid w:val="00331B97"/>
    <w:rsid w:val="00331F70"/>
    <w:rsid w:val="003325D2"/>
    <w:rsid w:val="00332B06"/>
    <w:rsid w:val="00333D26"/>
    <w:rsid w:val="00333E8A"/>
    <w:rsid w:val="003345C2"/>
    <w:rsid w:val="00335DF6"/>
    <w:rsid w:val="00335EB8"/>
    <w:rsid w:val="00336353"/>
    <w:rsid w:val="0033701E"/>
    <w:rsid w:val="00340153"/>
    <w:rsid w:val="0034068C"/>
    <w:rsid w:val="003408FC"/>
    <w:rsid w:val="00341E0A"/>
    <w:rsid w:val="00342AEE"/>
    <w:rsid w:val="003430BF"/>
    <w:rsid w:val="0034325B"/>
    <w:rsid w:val="0034359E"/>
    <w:rsid w:val="00343AC2"/>
    <w:rsid w:val="003447F7"/>
    <w:rsid w:val="00344B5D"/>
    <w:rsid w:val="00344E6F"/>
    <w:rsid w:val="003454FC"/>
    <w:rsid w:val="00346B56"/>
    <w:rsid w:val="0034720D"/>
    <w:rsid w:val="0035044E"/>
    <w:rsid w:val="00350535"/>
    <w:rsid w:val="00350B18"/>
    <w:rsid w:val="003517A9"/>
    <w:rsid w:val="00352B6B"/>
    <w:rsid w:val="0035372B"/>
    <w:rsid w:val="0035462D"/>
    <w:rsid w:val="003557DE"/>
    <w:rsid w:val="00356B62"/>
    <w:rsid w:val="00356CF1"/>
    <w:rsid w:val="00357316"/>
    <w:rsid w:val="003577ED"/>
    <w:rsid w:val="003579BC"/>
    <w:rsid w:val="0036037F"/>
    <w:rsid w:val="00362886"/>
    <w:rsid w:val="003628CD"/>
    <w:rsid w:val="00362E3C"/>
    <w:rsid w:val="00363177"/>
    <w:rsid w:val="003632DB"/>
    <w:rsid w:val="00363792"/>
    <w:rsid w:val="0036385F"/>
    <w:rsid w:val="003638CD"/>
    <w:rsid w:val="00363C12"/>
    <w:rsid w:val="0036418F"/>
    <w:rsid w:val="00364F21"/>
    <w:rsid w:val="00364FD0"/>
    <w:rsid w:val="003659FA"/>
    <w:rsid w:val="003662C4"/>
    <w:rsid w:val="00366873"/>
    <w:rsid w:val="003671A4"/>
    <w:rsid w:val="00367389"/>
    <w:rsid w:val="00367CB8"/>
    <w:rsid w:val="003702F7"/>
    <w:rsid w:val="003708D0"/>
    <w:rsid w:val="00371800"/>
    <w:rsid w:val="0037240E"/>
    <w:rsid w:val="00372C40"/>
    <w:rsid w:val="00372D79"/>
    <w:rsid w:val="00373B88"/>
    <w:rsid w:val="00373E31"/>
    <w:rsid w:val="00373FFD"/>
    <w:rsid w:val="00374560"/>
    <w:rsid w:val="003745FC"/>
    <w:rsid w:val="00375309"/>
    <w:rsid w:val="00375944"/>
    <w:rsid w:val="003769AE"/>
    <w:rsid w:val="00376DD5"/>
    <w:rsid w:val="00377CE9"/>
    <w:rsid w:val="00381CAE"/>
    <w:rsid w:val="0038275B"/>
    <w:rsid w:val="00382DC2"/>
    <w:rsid w:val="00385237"/>
    <w:rsid w:val="00387801"/>
    <w:rsid w:val="003914F0"/>
    <w:rsid w:val="003922EA"/>
    <w:rsid w:val="00392A47"/>
    <w:rsid w:val="00392ADC"/>
    <w:rsid w:val="00392B3F"/>
    <w:rsid w:val="00393580"/>
    <w:rsid w:val="003947BA"/>
    <w:rsid w:val="003947F9"/>
    <w:rsid w:val="00394911"/>
    <w:rsid w:val="00395B03"/>
    <w:rsid w:val="00395D90"/>
    <w:rsid w:val="003974CC"/>
    <w:rsid w:val="003976F0"/>
    <w:rsid w:val="0039784A"/>
    <w:rsid w:val="003A0131"/>
    <w:rsid w:val="003A0C19"/>
    <w:rsid w:val="003A0F93"/>
    <w:rsid w:val="003A1557"/>
    <w:rsid w:val="003A23BA"/>
    <w:rsid w:val="003A33AB"/>
    <w:rsid w:val="003A3D24"/>
    <w:rsid w:val="003A4BDA"/>
    <w:rsid w:val="003A5AF1"/>
    <w:rsid w:val="003A5F91"/>
    <w:rsid w:val="003A7DCE"/>
    <w:rsid w:val="003A7E6E"/>
    <w:rsid w:val="003B071B"/>
    <w:rsid w:val="003B07E9"/>
    <w:rsid w:val="003B0FA9"/>
    <w:rsid w:val="003B13CC"/>
    <w:rsid w:val="003B1915"/>
    <w:rsid w:val="003B22D5"/>
    <w:rsid w:val="003B250C"/>
    <w:rsid w:val="003B27E7"/>
    <w:rsid w:val="003B3093"/>
    <w:rsid w:val="003B32F2"/>
    <w:rsid w:val="003B37A0"/>
    <w:rsid w:val="003B3804"/>
    <w:rsid w:val="003B3FB3"/>
    <w:rsid w:val="003B4042"/>
    <w:rsid w:val="003B4080"/>
    <w:rsid w:val="003B4A1F"/>
    <w:rsid w:val="003B5167"/>
    <w:rsid w:val="003B5344"/>
    <w:rsid w:val="003B5424"/>
    <w:rsid w:val="003B57A5"/>
    <w:rsid w:val="003B622E"/>
    <w:rsid w:val="003B6EF1"/>
    <w:rsid w:val="003B7021"/>
    <w:rsid w:val="003B749E"/>
    <w:rsid w:val="003B7BD8"/>
    <w:rsid w:val="003B7FAA"/>
    <w:rsid w:val="003C03E9"/>
    <w:rsid w:val="003C0415"/>
    <w:rsid w:val="003C061E"/>
    <w:rsid w:val="003C0919"/>
    <w:rsid w:val="003C1A5C"/>
    <w:rsid w:val="003C1BFE"/>
    <w:rsid w:val="003C1D57"/>
    <w:rsid w:val="003C1D93"/>
    <w:rsid w:val="003C29E8"/>
    <w:rsid w:val="003C36F0"/>
    <w:rsid w:val="003C4E37"/>
    <w:rsid w:val="003C4F9C"/>
    <w:rsid w:val="003C53DB"/>
    <w:rsid w:val="003C5D2B"/>
    <w:rsid w:val="003C6AD2"/>
    <w:rsid w:val="003C72F9"/>
    <w:rsid w:val="003C7E4D"/>
    <w:rsid w:val="003D1AF2"/>
    <w:rsid w:val="003D262D"/>
    <w:rsid w:val="003D2B83"/>
    <w:rsid w:val="003D41E5"/>
    <w:rsid w:val="003D4912"/>
    <w:rsid w:val="003D4A8E"/>
    <w:rsid w:val="003D5159"/>
    <w:rsid w:val="003D5B5D"/>
    <w:rsid w:val="003D6069"/>
    <w:rsid w:val="003D66E6"/>
    <w:rsid w:val="003D72EF"/>
    <w:rsid w:val="003D76DC"/>
    <w:rsid w:val="003E1194"/>
    <w:rsid w:val="003E1514"/>
    <w:rsid w:val="003E16BE"/>
    <w:rsid w:val="003E29BA"/>
    <w:rsid w:val="003E3517"/>
    <w:rsid w:val="003E35E8"/>
    <w:rsid w:val="003E3634"/>
    <w:rsid w:val="003E4B75"/>
    <w:rsid w:val="003E4F47"/>
    <w:rsid w:val="003E5415"/>
    <w:rsid w:val="003E6B70"/>
    <w:rsid w:val="003E7223"/>
    <w:rsid w:val="003F08A0"/>
    <w:rsid w:val="003F0A6F"/>
    <w:rsid w:val="003F0DE7"/>
    <w:rsid w:val="003F13DC"/>
    <w:rsid w:val="003F151A"/>
    <w:rsid w:val="003F2F71"/>
    <w:rsid w:val="003F38DF"/>
    <w:rsid w:val="003F38ED"/>
    <w:rsid w:val="003F51AC"/>
    <w:rsid w:val="003F5AD5"/>
    <w:rsid w:val="003F5E97"/>
    <w:rsid w:val="003F6CAB"/>
    <w:rsid w:val="003F75F8"/>
    <w:rsid w:val="003F7726"/>
    <w:rsid w:val="003F7BB5"/>
    <w:rsid w:val="003F7DF9"/>
    <w:rsid w:val="00400525"/>
    <w:rsid w:val="004017BA"/>
    <w:rsid w:val="00401855"/>
    <w:rsid w:val="00402ABA"/>
    <w:rsid w:val="00402C92"/>
    <w:rsid w:val="004031F5"/>
    <w:rsid w:val="00404925"/>
    <w:rsid w:val="004071D1"/>
    <w:rsid w:val="0041038D"/>
    <w:rsid w:val="00410A86"/>
    <w:rsid w:val="00410B8E"/>
    <w:rsid w:val="00410D6D"/>
    <w:rsid w:val="004117CB"/>
    <w:rsid w:val="00411B91"/>
    <w:rsid w:val="0041243A"/>
    <w:rsid w:val="004128E3"/>
    <w:rsid w:val="00412AEA"/>
    <w:rsid w:val="00412DA6"/>
    <w:rsid w:val="004131E3"/>
    <w:rsid w:val="00413D4D"/>
    <w:rsid w:val="00413E1B"/>
    <w:rsid w:val="004145F4"/>
    <w:rsid w:val="00414FD3"/>
    <w:rsid w:val="00415A18"/>
    <w:rsid w:val="00417D90"/>
    <w:rsid w:val="00420083"/>
    <w:rsid w:val="00420576"/>
    <w:rsid w:val="00420FC9"/>
    <w:rsid w:val="004223C2"/>
    <w:rsid w:val="00422E65"/>
    <w:rsid w:val="0042355E"/>
    <w:rsid w:val="00423A57"/>
    <w:rsid w:val="00424457"/>
    <w:rsid w:val="004245C9"/>
    <w:rsid w:val="00424C07"/>
    <w:rsid w:val="00425415"/>
    <w:rsid w:val="00425944"/>
    <w:rsid w:val="00425CC0"/>
    <w:rsid w:val="004271AA"/>
    <w:rsid w:val="004276DA"/>
    <w:rsid w:val="00427FC6"/>
    <w:rsid w:val="004300D2"/>
    <w:rsid w:val="00430470"/>
    <w:rsid w:val="004304BD"/>
    <w:rsid w:val="004304FC"/>
    <w:rsid w:val="00430BD4"/>
    <w:rsid w:val="0043160F"/>
    <w:rsid w:val="00431A85"/>
    <w:rsid w:val="0043238F"/>
    <w:rsid w:val="00432420"/>
    <w:rsid w:val="00433400"/>
    <w:rsid w:val="004337A8"/>
    <w:rsid w:val="00433D89"/>
    <w:rsid w:val="004344FA"/>
    <w:rsid w:val="004348DD"/>
    <w:rsid w:val="004360AF"/>
    <w:rsid w:val="00436173"/>
    <w:rsid w:val="00436386"/>
    <w:rsid w:val="00436412"/>
    <w:rsid w:val="00436774"/>
    <w:rsid w:val="00436C98"/>
    <w:rsid w:val="00436E4D"/>
    <w:rsid w:val="0044043F"/>
    <w:rsid w:val="00441963"/>
    <w:rsid w:val="004429C7"/>
    <w:rsid w:val="00444736"/>
    <w:rsid w:val="004447AF"/>
    <w:rsid w:val="00444E25"/>
    <w:rsid w:val="00446D13"/>
    <w:rsid w:val="00446DA6"/>
    <w:rsid w:val="00452935"/>
    <w:rsid w:val="00452AA4"/>
    <w:rsid w:val="00453022"/>
    <w:rsid w:val="00454EF9"/>
    <w:rsid w:val="00455B72"/>
    <w:rsid w:val="00455BE7"/>
    <w:rsid w:val="00455EA8"/>
    <w:rsid w:val="004567D5"/>
    <w:rsid w:val="004573A7"/>
    <w:rsid w:val="00460A55"/>
    <w:rsid w:val="00460B3E"/>
    <w:rsid w:val="00461208"/>
    <w:rsid w:val="00461E68"/>
    <w:rsid w:val="004621A3"/>
    <w:rsid w:val="00463D42"/>
    <w:rsid w:val="00464695"/>
    <w:rsid w:val="00464967"/>
    <w:rsid w:val="00464E5A"/>
    <w:rsid w:val="00465C9D"/>
    <w:rsid w:val="00466113"/>
    <w:rsid w:val="00470BF1"/>
    <w:rsid w:val="0047140C"/>
    <w:rsid w:val="00471C32"/>
    <w:rsid w:val="0047471B"/>
    <w:rsid w:val="0047488A"/>
    <w:rsid w:val="00474BB4"/>
    <w:rsid w:val="004758CA"/>
    <w:rsid w:val="00475FE3"/>
    <w:rsid w:val="00476210"/>
    <w:rsid w:val="004764A3"/>
    <w:rsid w:val="00476C76"/>
    <w:rsid w:val="00476DD9"/>
    <w:rsid w:val="004801D0"/>
    <w:rsid w:val="00482225"/>
    <w:rsid w:val="00482771"/>
    <w:rsid w:val="0048370D"/>
    <w:rsid w:val="00483C84"/>
    <w:rsid w:val="004840FE"/>
    <w:rsid w:val="0048431E"/>
    <w:rsid w:val="00484542"/>
    <w:rsid w:val="004845A0"/>
    <w:rsid w:val="00485734"/>
    <w:rsid w:val="00485794"/>
    <w:rsid w:val="00486218"/>
    <w:rsid w:val="00487783"/>
    <w:rsid w:val="00490953"/>
    <w:rsid w:val="0049174F"/>
    <w:rsid w:val="004917AD"/>
    <w:rsid w:val="004926DD"/>
    <w:rsid w:val="00492F06"/>
    <w:rsid w:val="004933D0"/>
    <w:rsid w:val="00493D57"/>
    <w:rsid w:val="004944DE"/>
    <w:rsid w:val="004A0790"/>
    <w:rsid w:val="004A0B4D"/>
    <w:rsid w:val="004A107E"/>
    <w:rsid w:val="004A11DF"/>
    <w:rsid w:val="004A1972"/>
    <w:rsid w:val="004A1CA2"/>
    <w:rsid w:val="004A3D0B"/>
    <w:rsid w:val="004A409A"/>
    <w:rsid w:val="004A46A9"/>
    <w:rsid w:val="004A57D8"/>
    <w:rsid w:val="004A590D"/>
    <w:rsid w:val="004A5A44"/>
    <w:rsid w:val="004B12E6"/>
    <w:rsid w:val="004B1B8A"/>
    <w:rsid w:val="004B22CB"/>
    <w:rsid w:val="004B2B8B"/>
    <w:rsid w:val="004B2D55"/>
    <w:rsid w:val="004B315E"/>
    <w:rsid w:val="004B3EDE"/>
    <w:rsid w:val="004B3F1A"/>
    <w:rsid w:val="004B53AC"/>
    <w:rsid w:val="004B62DD"/>
    <w:rsid w:val="004B7085"/>
    <w:rsid w:val="004B781E"/>
    <w:rsid w:val="004B79F4"/>
    <w:rsid w:val="004C02BE"/>
    <w:rsid w:val="004C1043"/>
    <w:rsid w:val="004C1547"/>
    <w:rsid w:val="004C35B4"/>
    <w:rsid w:val="004C37A8"/>
    <w:rsid w:val="004C4AF8"/>
    <w:rsid w:val="004C4C07"/>
    <w:rsid w:val="004C52E0"/>
    <w:rsid w:val="004C5539"/>
    <w:rsid w:val="004C62B9"/>
    <w:rsid w:val="004C6AD1"/>
    <w:rsid w:val="004C7719"/>
    <w:rsid w:val="004C7BEC"/>
    <w:rsid w:val="004D1095"/>
    <w:rsid w:val="004D1A9E"/>
    <w:rsid w:val="004D1D7A"/>
    <w:rsid w:val="004D3100"/>
    <w:rsid w:val="004D3172"/>
    <w:rsid w:val="004D3578"/>
    <w:rsid w:val="004D380D"/>
    <w:rsid w:val="004D3EC1"/>
    <w:rsid w:val="004D3F58"/>
    <w:rsid w:val="004D5E47"/>
    <w:rsid w:val="004D6ABA"/>
    <w:rsid w:val="004D6BD2"/>
    <w:rsid w:val="004E1A5C"/>
    <w:rsid w:val="004E1E6D"/>
    <w:rsid w:val="004E213A"/>
    <w:rsid w:val="004E21FC"/>
    <w:rsid w:val="004E2A5A"/>
    <w:rsid w:val="004E3230"/>
    <w:rsid w:val="004E3FBE"/>
    <w:rsid w:val="004E71CB"/>
    <w:rsid w:val="004E7493"/>
    <w:rsid w:val="004E78F0"/>
    <w:rsid w:val="004F06A6"/>
    <w:rsid w:val="004F2307"/>
    <w:rsid w:val="004F27B2"/>
    <w:rsid w:val="004F2CB3"/>
    <w:rsid w:val="004F2CEC"/>
    <w:rsid w:val="004F3275"/>
    <w:rsid w:val="004F32F7"/>
    <w:rsid w:val="004F3CC8"/>
    <w:rsid w:val="004F3EF6"/>
    <w:rsid w:val="004F4764"/>
    <w:rsid w:val="004F5683"/>
    <w:rsid w:val="004F62AB"/>
    <w:rsid w:val="004F658D"/>
    <w:rsid w:val="005007DB"/>
    <w:rsid w:val="005007FC"/>
    <w:rsid w:val="00500BC8"/>
    <w:rsid w:val="005013A8"/>
    <w:rsid w:val="00501E0D"/>
    <w:rsid w:val="005020E0"/>
    <w:rsid w:val="00502366"/>
    <w:rsid w:val="00503171"/>
    <w:rsid w:val="0050486A"/>
    <w:rsid w:val="00504E50"/>
    <w:rsid w:val="0050650B"/>
    <w:rsid w:val="00506A17"/>
    <w:rsid w:val="00507A0E"/>
    <w:rsid w:val="005105B0"/>
    <w:rsid w:val="00510EFA"/>
    <w:rsid w:val="005115E9"/>
    <w:rsid w:val="00511B2F"/>
    <w:rsid w:val="00513A5C"/>
    <w:rsid w:val="00513D21"/>
    <w:rsid w:val="005152E5"/>
    <w:rsid w:val="005153FE"/>
    <w:rsid w:val="0051559B"/>
    <w:rsid w:val="00516C2C"/>
    <w:rsid w:val="005171A6"/>
    <w:rsid w:val="00517791"/>
    <w:rsid w:val="00520110"/>
    <w:rsid w:val="005210D4"/>
    <w:rsid w:val="005226D1"/>
    <w:rsid w:val="0052314C"/>
    <w:rsid w:val="005235BB"/>
    <w:rsid w:val="005236D6"/>
    <w:rsid w:val="005240A4"/>
    <w:rsid w:val="005241C1"/>
    <w:rsid w:val="0052486E"/>
    <w:rsid w:val="00524A29"/>
    <w:rsid w:val="00524C6E"/>
    <w:rsid w:val="00525A26"/>
    <w:rsid w:val="0052606D"/>
    <w:rsid w:val="005261FA"/>
    <w:rsid w:val="00526699"/>
    <w:rsid w:val="00526993"/>
    <w:rsid w:val="00526B0E"/>
    <w:rsid w:val="005300CE"/>
    <w:rsid w:val="00531C12"/>
    <w:rsid w:val="00531DDC"/>
    <w:rsid w:val="00532AE0"/>
    <w:rsid w:val="00532FE4"/>
    <w:rsid w:val="005336B1"/>
    <w:rsid w:val="00533A13"/>
    <w:rsid w:val="005340DD"/>
    <w:rsid w:val="005345AB"/>
    <w:rsid w:val="00534DA0"/>
    <w:rsid w:val="00535BD2"/>
    <w:rsid w:val="005374C5"/>
    <w:rsid w:val="005406FF"/>
    <w:rsid w:val="00540B31"/>
    <w:rsid w:val="00540BD0"/>
    <w:rsid w:val="005414BF"/>
    <w:rsid w:val="00541855"/>
    <w:rsid w:val="00541C5C"/>
    <w:rsid w:val="00543E6C"/>
    <w:rsid w:val="00543F08"/>
    <w:rsid w:val="005441A0"/>
    <w:rsid w:val="00544635"/>
    <w:rsid w:val="00545C6E"/>
    <w:rsid w:val="00545D9C"/>
    <w:rsid w:val="00545E9E"/>
    <w:rsid w:val="00547E4C"/>
    <w:rsid w:val="005503FA"/>
    <w:rsid w:val="00551D0B"/>
    <w:rsid w:val="00552F61"/>
    <w:rsid w:val="00553F96"/>
    <w:rsid w:val="0055418B"/>
    <w:rsid w:val="00554A98"/>
    <w:rsid w:val="0055557B"/>
    <w:rsid w:val="005569B0"/>
    <w:rsid w:val="00556B7F"/>
    <w:rsid w:val="00556EFA"/>
    <w:rsid w:val="0056065F"/>
    <w:rsid w:val="00561488"/>
    <w:rsid w:val="00562241"/>
    <w:rsid w:val="00562DA9"/>
    <w:rsid w:val="00563190"/>
    <w:rsid w:val="005638DB"/>
    <w:rsid w:val="00563D5A"/>
    <w:rsid w:val="00565087"/>
    <w:rsid w:val="0056573F"/>
    <w:rsid w:val="00565BE9"/>
    <w:rsid w:val="00565FB3"/>
    <w:rsid w:val="005665C7"/>
    <w:rsid w:val="005666C9"/>
    <w:rsid w:val="00566E34"/>
    <w:rsid w:val="00567C38"/>
    <w:rsid w:val="00567D49"/>
    <w:rsid w:val="005706AD"/>
    <w:rsid w:val="00570F31"/>
    <w:rsid w:val="005714CE"/>
    <w:rsid w:val="00571CE2"/>
    <w:rsid w:val="00571E94"/>
    <w:rsid w:val="00572484"/>
    <w:rsid w:val="005730BA"/>
    <w:rsid w:val="00573C9C"/>
    <w:rsid w:val="0057534C"/>
    <w:rsid w:val="00575CE4"/>
    <w:rsid w:val="00575E79"/>
    <w:rsid w:val="00576B25"/>
    <w:rsid w:val="00577530"/>
    <w:rsid w:val="005778B4"/>
    <w:rsid w:val="00581459"/>
    <w:rsid w:val="005819D1"/>
    <w:rsid w:val="00581FBE"/>
    <w:rsid w:val="005831C4"/>
    <w:rsid w:val="0058331E"/>
    <w:rsid w:val="0058368E"/>
    <w:rsid w:val="00584BEB"/>
    <w:rsid w:val="005860A1"/>
    <w:rsid w:val="00587644"/>
    <w:rsid w:val="0058797C"/>
    <w:rsid w:val="00587D81"/>
    <w:rsid w:val="005908DF"/>
    <w:rsid w:val="0059120B"/>
    <w:rsid w:val="00591E73"/>
    <w:rsid w:val="0059591C"/>
    <w:rsid w:val="0059691E"/>
    <w:rsid w:val="00596AF3"/>
    <w:rsid w:val="00596CBE"/>
    <w:rsid w:val="00596FC8"/>
    <w:rsid w:val="005A06E8"/>
    <w:rsid w:val="005A077B"/>
    <w:rsid w:val="005A0946"/>
    <w:rsid w:val="005A27D5"/>
    <w:rsid w:val="005A31E9"/>
    <w:rsid w:val="005A32B6"/>
    <w:rsid w:val="005A3FAF"/>
    <w:rsid w:val="005A405E"/>
    <w:rsid w:val="005A4971"/>
    <w:rsid w:val="005A512D"/>
    <w:rsid w:val="005A51C0"/>
    <w:rsid w:val="005A6B09"/>
    <w:rsid w:val="005A6EAE"/>
    <w:rsid w:val="005A75BC"/>
    <w:rsid w:val="005A7AAA"/>
    <w:rsid w:val="005B1232"/>
    <w:rsid w:val="005B23B9"/>
    <w:rsid w:val="005B2662"/>
    <w:rsid w:val="005B27D3"/>
    <w:rsid w:val="005B2EEF"/>
    <w:rsid w:val="005B3AC9"/>
    <w:rsid w:val="005B50A5"/>
    <w:rsid w:val="005B5858"/>
    <w:rsid w:val="005B5946"/>
    <w:rsid w:val="005B6188"/>
    <w:rsid w:val="005B6515"/>
    <w:rsid w:val="005B790A"/>
    <w:rsid w:val="005B7A56"/>
    <w:rsid w:val="005B7AE2"/>
    <w:rsid w:val="005C05BE"/>
    <w:rsid w:val="005C05E8"/>
    <w:rsid w:val="005C159F"/>
    <w:rsid w:val="005C2257"/>
    <w:rsid w:val="005C22D5"/>
    <w:rsid w:val="005C2EAD"/>
    <w:rsid w:val="005C4C5B"/>
    <w:rsid w:val="005C5532"/>
    <w:rsid w:val="005C63AC"/>
    <w:rsid w:val="005C68AD"/>
    <w:rsid w:val="005C765A"/>
    <w:rsid w:val="005C7763"/>
    <w:rsid w:val="005C7863"/>
    <w:rsid w:val="005D0F00"/>
    <w:rsid w:val="005D1565"/>
    <w:rsid w:val="005D2D15"/>
    <w:rsid w:val="005D419D"/>
    <w:rsid w:val="005D423F"/>
    <w:rsid w:val="005D4274"/>
    <w:rsid w:val="005D52D1"/>
    <w:rsid w:val="005D54A6"/>
    <w:rsid w:val="005D6C57"/>
    <w:rsid w:val="005D7571"/>
    <w:rsid w:val="005E0864"/>
    <w:rsid w:val="005E088A"/>
    <w:rsid w:val="005E0E80"/>
    <w:rsid w:val="005E1071"/>
    <w:rsid w:val="005E1550"/>
    <w:rsid w:val="005E28C0"/>
    <w:rsid w:val="005E2BAF"/>
    <w:rsid w:val="005E2FCC"/>
    <w:rsid w:val="005E33D5"/>
    <w:rsid w:val="005E34AE"/>
    <w:rsid w:val="005E4989"/>
    <w:rsid w:val="005E7978"/>
    <w:rsid w:val="005E7989"/>
    <w:rsid w:val="005F1139"/>
    <w:rsid w:val="005F133E"/>
    <w:rsid w:val="005F20FF"/>
    <w:rsid w:val="005F2392"/>
    <w:rsid w:val="005F2514"/>
    <w:rsid w:val="005F2C43"/>
    <w:rsid w:val="005F39F5"/>
    <w:rsid w:val="005F4C6D"/>
    <w:rsid w:val="005F61E3"/>
    <w:rsid w:val="005F78A0"/>
    <w:rsid w:val="00600B62"/>
    <w:rsid w:val="00600F69"/>
    <w:rsid w:val="00602582"/>
    <w:rsid w:val="00603DE1"/>
    <w:rsid w:val="00604ECD"/>
    <w:rsid w:val="00605676"/>
    <w:rsid w:val="00605902"/>
    <w:rsid w:val="00605E3E"/>
    <w:rsid w:val="00606DA9"/>
    <w:rsid w:val="00607B07"/>
    <w:rsid w:val="0061046D"/>
    <w:rsid w:val="00610FDD"/>
    <w:rsid w:val="00611566"/>
    <w:rsid w:val="00611D47"/>
    <w:rsid w:val="00611F6B"/>
    <w:rsid w:val="00613939"/>
    <w:rsid w:val="00614D1B"/>
    <w:rsid w:val="0061584F"/>
    <w:rsid w:val="00616FB3"/>
    <w:rsid w:val="00616FEF"/>
    <w:rsid w:val="00617F14"/>
    <w:rsid w:val="00620B7D"/>
    <w:rsid w:val="00621029"/>
    <w:rsid w:val="006214F0"/>
    <w:rsid w:val="006215D4"/>
    <w:rsid w:val="0062210A"/>
    <w:rsid w:val="00622543"/>
    <w:rsid w:val="006228A4"/>
    <w:rsid w:val="00623E21"/>
    <w:rsid w:val="006247CE"/>
    <w:rsid w:val="00625749"/>
    <w:rsid w:val="00630147"/>
    <w:rsid w:val="00630195"/>
    <w:rsid w:val="00631033"/>
    <w:rsid w:val="00631B24"/>
    <w:rsid w:val="00631CC7"/>
    <w:rsid w:val="00634E55"/>
    <w:rsid w:val="00635528"/>
    <w:rsid w:val="006365D1"/>
    <w:rsid w:val="00640031"/>
    <w:rsid w:val="00641475"/>
    <w:rsid w:val="006414A5"/>
    <w:rsid w:val="00642304"/>
    <w:rsid w:val="00642E27"/>
    <w:rsid w:val="0064331D"/>
    <w:rsid w:val="00643384"/>
    <w:rsid w:val="00643812"/>
    <w:rsid w:val="00644101"/>
    <w:rsid w:val="0064459A"/>
    <w:rsid w:val="00645994"/>
    <w:rsid w:val="00645C65"/>
    <w:rsid w:val="00646005"/>
    <w:rsid w:val="00646B0B"/>
    <w:rsid w:val="00646B50"/>
    <w:rsid w:val="006476DB"/>
    <w:rsid w:val="00647E7C"/>
    <w:rsid w:val="00650D38"/>
    <w:rsid w:val="00650DC9"/>
    <w:rsid w:val="006510B5"/>
    <w:rsid w:val="00651824"/>
    <w:rsid w:val="00652158"/>
    <w:rsid w:val="00652563"/>
    <w:rsid w:val="00653C59"/>
    <w:rsid w:val="00654F1F"/>
    <w:rsid w:val="00655522"/>
    <w:rsid w:val="00655562"/>
    <w:rsid w:val="0065586A"/>
    <w:rsid w:val="00655BBD"/>
    <w:rsid w:val="00655F0C"/>
    <w:rsid w:val="00656D64"/>
    <w:rsid w:val="00656E1E"/>
    <w:rsid w:val="00657A11"/>
    <w:rsid w:val="00657A30"/>
    <w:rsid w:val="006604E4"/>
    <w:rsid w:val="00661130"/>
    <w:rsid w:val="00661C06"/>
    <w:rsid w:val="006624D8"/>
    <w:rsid w:val="00662AC0"/>
    <w:rsid w:val="00662BA1"/>
    <w:rsid w:val="00662DAF"/>
    <w:rsid w:val="00663259"/>
    <w:rsid w:val="00663502"/>
    <w:rsid w:val="006639AC"/>
    <w:rsid w:val="0066444D"/>
    <w:rsid w:val="00664975"/>
    <w:rsid w:val="00664C5B"/>
    <w:rsid w:val="00665673"/>
    <w:rsid w:val="00672913"/>
    <w:rsid w:val="00672C4A"/>
    <w:rsid w:val="00672D23"/>
    <w:rsid w:val="00673C53"/>
    <w:rsid w:val="00675319"/>
    <w:rsid w:val="006754F0"/>
    <w:rsid w:val="00675EE1"/>
    <w:rsid w:val="00676532"/>
    <w:rsid w:val="00676948"/>
    <w:rsid w:val="00676F34"/>
    <w:rsid w:val="00677BDE"/>
    <w:rsid w:val="00677C7D"/>
    <w:rsid w:val="00680952"/>
    <w:rsid w:val="00681191"/>
    <w:rsid w:val="006818D6"/>
    <w:rsid w:val="006841F7"/>
    <w:rsid w:val="00684691"/>
    <w:rsid w:val="00684C84"/>
    <w:rsid w:val="00684D53"/>
    <w:rsid w:val="00685002"/>
    <w:rsid w:val="006851F6"/>
    <w:rsid w:val="0068588C"/>
    <w:rsid w:val="00686E2A"/>
    <w:rsid w:val="00690715"/>
    <w:rsid w:val="00690A6E"/>
    <w:rsid w:val="00690BBF"/>
    <w:rsid w:val="0069268C"/>
    <w:rsid w:val="00692D28"/>
    <w:rsid w:val="00693707"/>
    <w:rsid w:val="006937CE"/>
    <w:rsid w:val="00693C06"/>
    <w:rsid w:val="00694BE6"/>
    <w:rsid w:val="00695324"/>
    <w:rsid w:val="00695FC0"/>
    <w:rsid w:val="0069658F"/>
    <w:rsid w:val="006974D0"/>
    <w:rsid w:val="0069750A"/>
    <w:rsid w:val="0069764A"/>
    <w:rsid w:val="00697BC6"/>
    <w:rsid w:val="00697F5E"/>
    <w:rsid w:val="006A0ABF"/>
    <w:rsid w:val="006A19A8"/>
    <w:rsid w:val="006A2193"/>
    <w:rsid w:val="006A3330"/>
    <w:rsid w:val="006A381E"/>
    <w:rsid w:val="006A3B42"/>
    <w:rsid w:val="006A41D7"/>
    <w:rsid w:val="006B266D"/>
    <w:rsid w:val="006B29F9"/>
    <w:rsid w:val="006B2EE4"/>
    <w:rsid w:val="006B2FB0"/>
    <w:rsid w:val="006B367D"/>
    <w:rsid w:val="006B36A5"/>
    <w:rsid w:val="006B4195"/>
    <w:rsid w:val="006B53F1"/>
    <w:rsid w:val="006B7E33"/>
    <w:rsid w:val="006C0294"/>
    <w:rsid w:val="006C05F8"/>
    <w:rsid w:val="006C1A23"/>
    <w:rsid w:val="006C1B51"/>
    <w:rsid w:val="006C23AD"/>
    <w:rsid w:val="006C3008"/>
    <w:rsid w:val="006C40E3"/>
    <w:rsid w:val="006C479E"/>
    <w:rsid w:val="006C4A2C"/>
    <w:rsid w:val="006C4BE1"/>
    <w:rsid w:val="006C54B5"/>
    <w:rsid w:val="006C5570"/>
    <w:rsid w:val="006D1282"/>
    <w:rsid w:val="006D1E24"/>
    <w:rsid w:val="006D4AF8"/>
    <w:rsid w:val="006E046C"/>
    <w:rsid w:val="006E0697"/>
    <w:rsid w:val="006E0D22"/>
    <w:rsid w:val="006E24A3"/>
    <w:rsid w:val="006E270D"/>
    <w:rsid w:val="006E50E6"/>
    <w:rsid w:val="006E5B61"/>
    <w:rsid w:val="006E6AAB"/>
    <w:rsid w:val="006E72D7"/>
    <w:rsid w:val="006F0564"/>
    <w:rsid w:val="006F2677"/>
    <w:rsid w:val="006F26AD"/>
    <w:rsid w:val="006F34E8"/>
    <w:rsid w:val="006F3B11"/>
    <w:rsid w:val="006F4013"/>
    <w:rsid w:val="006F53E0"/>
    <w:rsid w:val="006F55A9"/>
    <w:rsid w:val="006F5B75"/>
    <w:rsid w:val="006F61AF"/>
    <w:rsid w:val="006F6507"/>
    <w:rsid w:val="00700155"/>
    <w:rsid w:val="00700D5B"/>
    <w:rsid w:val="00702BDF"/>
    <w:rsid w:val="00703E55"/>
    <w:rsid w:val="00704656"/>
    <w:rsid w:val="00704D74"/>
    <w:rsid w:val="0070501F"/>
    <w:rsid w:val="00706B47"/>
    <w:rsid w:val="007076D8"/>
    <w:rsid w:val="007104AD"/>
    <w:rsid w:val="00710A89"/>
    <w:rsid w:val="00710B65"/>
    <w:rsid w:val="00711995"/>
    <w:rsid w:val="00711D85"/>
    <w:rsid w:val="00711FD0"/>
    <w:rsid w:val="007121B5"/>
    <w:rsid w:val="00712A7D"/>
    <w:rsid w:val="00712E65"/>
    <w:rsid w:val="00713048"/>
    <w:rsid w:val="00713CAD"/>
    <w:rsid w:val="00713EAC"/>
    <w:rsid w:val="00715056"/>
    <w:rsid w:val="00715DD6"/>
    <w:rsid w:val="0071676A"/>
    <w:rsid w:val="007170CB"/>
    <w:rsid w:val="00717498"/>
    <w:rsid w:val="00717772"/>
    <w:rsid w:val="00717B6A"/>
    <w:rsid w:val="0072131F"/>
    <w:rsid w:val="00721DC5"/>
    <w:rsid w:val="00723421"/>
    <w:rsid w:val="00725358"/>
    <w:rsid w:val="00725955"/>
    <w:rsid w:val="007269EE"/>
    <w:rsid w:val="007270FE"/>
    <w:rsid w:val="00727C2E"/>
    <w:rsid w:val="007307C9"/>
    <w:rsid w:val="00730D29"/>
    <w:rsid w:val="00730D5E"/>
    <w:rsid w:val="00731719"/>
    <w:rsid w:val="007317C1"/>
    <w:rsid w:val="007318F1"/>
    <w:rsid w:val="00732620"/>
    <w:rsid w:val="00732788"/>
    <w:rsid w:val="00732C6A"/>
    <w:rsid w:val="00733308"/>
    <w:rsid w:val="0073479A"/>
    <w:rsid w:val="00734A5B"/>
    <w:rsid w:val="00734DEA"/>
    <w:rsid w:val="007358E6"/>
    <w:rsid w:val="00736F9B"/>
    <w:rsid w:val="00737442"/>
    <w:rsid w:val="00741EC5"/>
    <w:rsid w:val="0074295C"/>
    <w:rsid w:val="00743525"/>
    <w:rsid w:val="00744350"/>
    <w:rsid w:val="00744E76"/>
    <w:rsid w:val="00745803"/>
    <w:rsid w:val="00747668"/>
    <w:rsid w:val="007476DB"/>
    <w:rsid w:val="007504A5"/>
    <w:rsid w:val="007515B6"/>
    <w:rsid w:val="00751CC9"/>
    <w:rsid w:val="00753291"/>
    <w:rsid w:val="007537CD"/>
    <w:rsid w:val="0075565E"/>
    <w:rsid w:val="00756C38"/>
    <w:rsid w:val="00757D40"/>
    <w:rsid w:val="007614B9"/>
    <w:rsid w:val="007618BB"/>
    <w:rsid w:val="007629C9"/>
    <w:rsid w:val="00762FF0"/>
    <w:rsid w:val="00764236"/>
    <w:rsid w:val="00765A81"/>
    <w:rsid w:val="007711A3"/>
    <w:rsid w:val="007720A2"/>
    <w:rsid w:val="00773793"/>
    <w:rsid w:val="00773AE6"/>
    <w:rsid w:val="00774846"/>
    <w:rsid w:val="007748B9"/>
    <w:rsid w:val="00775219"/>
    <w:rsid w:val="00775540"/>
    <w:rsid w:val="00775822"/>
    <w:rsid w:val="007773B5"/>
    <w:rsid w:val="0077770F"/>
    <w:rsid w:val="007808BA"/>
    <w:rsid w:val="00781247"/>
    <w:rsid w:val="00781B73"/>
    <w:rsid w:val="00781F0F"/>
    <w:rsid w:val="00781F21"/>
    <w:rsid w:val="00782170"/>
    <w:rsid w:val="0078273C"/>
    <w:rsid w:val="00782ADA"/>
    <w:rsid w:val="0078727C"/>
    <w:rsid w:val="00790594"/>
    <w:rsid w:val="00790C86"/>
    <w:rsid w:val="00790F6B"/>
    <w:rsid w:val="007919E3"/>
    <w:rsid w:val="00791A75"/>
    <w:rsid w:val="00791CAE"/>
    <w:rsid w:val="00792899"/>
    <w:rsid w:val="00792B02"/>
    <w:rsid w:val="0079415C"/>
    <w:rsid w:val="007949EF"/>
    <w:rsid w:val="00795442"/>
    <w:rsid w:val="00797D24"/>
    <w:rsid w:val="00797D4B"/>
    <w:rsid w:val="007A00DE"/>
    <w:rsid w:val="007A0961"/>
    <w:rsid w:val="007A1E96"/>
    <w:rsid w:val="007A2D9E"/>
    <w:rsid w:val="007A4715"/>
    <w:rsid w:val="007A5BD5"/>
    <w:rsid w:val="007A6544"/>
    <w:rsid w:val="007A78B7"/>
    <w:rsid w:val="007B0D4F"/>
    <w:rsid w:val="007B1652"/>
    <w:rsid w:val="007B2C1B"/>
    <w:rsid w:val="007B3485"/>
    <w:rsid w:val="007B39B8"/>
    <w:rsid w:val="007B419A"/>
    <w:rsid w:val="007B4CD8"/>
    <w:rsid w:val="007B59DA"/>
    <w:rsid w:val="007B6611"/>
    <w:rsid w:val="007B6F7A"/>
    <w:rsid w:val="007B7924"/>
    <w:rsid w:val="007B7E43"/>
    <w:rsid w:val="007C0956"/>
    <w:rsid w:val="007C095F"/>
    <w:rsid w:val="007C1636"/>
    <w:rsid w:val="007C196D"/>
    <w:rsid w:val="007C2B42"/>
    <w:rsid w:val="007C4049"/>
    <w:rsid w:val="007C4E42"/>
    <w:rsid w:val="007C5A18"/>
    <w:rsid w:val="007C6ECB"/>
    <w:rsid w:val="007C700A"/>
    <w:rsid w:val="007C7B8C"/>
    <w:rsid w:val="007C7C28"/>
    <w:rsid w:val="007D18CA"/>
    <w:rsid w:val="007D2A29"/>
    <w:rsid w:val="007D2F10"/>
    <w:rsid w:val="007D3B84"/>
    <w:rsid w:val="007D3C4E"/>
    <w:rsid w:val="007D5405"/>
    <w:rsid w:val="007D5902"/>
    <w:rsid w:val="007D6029"/>
    <w:rsid w:val="007D6402"/>
    <w:rsid w:val="007D7402"/>
    <w:rsid w:val="007E213E"/>
    <w:rsid w:val="007E2428"/>
    <w:rsid w:val="007E3F5C"/>
    <w:rsid w:val="007E4095"/>
    <w:rsid w:val="007E5089"/>
    <w:rsid w:val="007E5627"/>
    <w:rsid w:val="007E6154"/>
    <w:rsid w:val="007E6F79"/>
    <w:rsid w:val="007F0EEB"/>
    <w:rsid w:val="007F18EF"/>
    <w:rsid w:val="007F2676"/>
    <w:rsid w:val="007F26DC"/>
    <w:rsid w:val="007F48CC"/>
    <w:rsid w:val="007F526F"/>
    <w:rsid w:val="007F564A"/>
    <w:rsid w:val="007F5B4E"/>
    <w:rsid w:val="007F5D77"/>
    <w:rsid w:val="007F62DB"/>
    <w:rsid w:val="007F664D"/>
    <w:rsid w:val="007F7C07"/>
    <w:rsid w:val="00800205"/>
    <w:rsid w:val="008013F2"/>
    <w:rsid w:val="0080159E"/>
    <w:rsid w:val="0080201E"/>
    <w:rsid w:val="00802106"/>
    <w:rsid w:val="008028A4"/>
    <w:rsid w:val="00804AAB"/>
    <w:rsid w:val="00805661"/>
    <w:rsid w:val="00806520"/>
    <w:rsid w:val="00806A5C"/>
    <w:rsid w:val="00806BEE"/>
    <w:rsid w:val="00807B34"/>
    <w:rsid w:val="00807D13"/>
    <w:rsid w:val="008103F2"/>
    <w:rsid w:val="00810D1C"/>
    <w:rsid w:val="00811B24"/>
    <w:rsid w:val="00813039"/>
    <w:rsid w:val="008145BE"/>
    <w:rsid w:val="008147F0"/>
    <w:rsid w:val="00814A89"/>
    <w:rsid w:val="00815075"/>
    <w:rsid w:val="00815176"/>
    <w:rsid w:val="008155F8"/>
    <w:rsid w:val="0081563A"/>
    <w:rsid w:val="00817F20"/>
    <w:rsid w:val="00820665"/>
    <w:rsid w:val="008207A6"/>
    <w:rsid w:val="00820981"/>
    <w:rsid w:val="00821572"/>
    <w:rsid w:val="00821F51"/>
    <w:rsid w:val="0082477D"/>
    <w:rsid w:val="00824F30"/>
    <w:rsid w:val="00825976"/>
    <w:rsid w:val="00826046"/>
    <w:rsid w:val="008260D1"/>
    <w:rsid w:val="00827407"/>
    <w:rsid w:val="008277F8"/>
    <w:rsid w:val="00830106"/>
    <w:rsid w:val="00830D2E"/>
    <w:rsid w:val="0083141C"/>
    <w:rsid w:val="00831574"/>
    <w:rsid w:val="00833579"/>
    <w:rsid w:val="008339A3"/>
    <w:rsid w:val="00833BBD"/>
    <w:rsid w:val="00833D89"/>
    <w:rsid w:val="00833F39"/>
    <w:rsid w:val="00834113"/>
    <w:rsid w:val="0083428D"/>
    <w:rsid w:val="008344E5"/>
    <w:rsid w:val="00835922"/>
    <w:rsid w:val="00835DB1"/>
    <w:rsid w:val="00837024"/>
    <w:rsid w:val="0083779D"/>
    <w:rsid w:val="00837CFA"/>
    <w:rsid w:val="0084034A"/>
    <w:rsid w:val="00840916"/>
    <w:rsid w:val="00841DCF"/>
    <w:rsid w:val="00843130"/>
    <w:rsid w:val="00843974"/>
    <w:rsid w:val="00843B92"/>
    <w:rsid w:val="008448C5"/>
    <w:rsid w:val="00844D10"/>
    <w:rsid w:val="00845D52"/>
    <w:rsid w:val="00845E0B"/>
    <w:rsid w:val="00847B2B"/>
    <w:rsid w:val="00850A80"/>
    <w:rsid w:val="00851A25"/>
    <w:rsid w:val="008522F8"/>
    <w:rsid w:val="00852A58"/>
    <w:rsid w:val="00852F7C"/>
    <w:rsid w:val="00853742"/>
    <w:rsid w:val="00853807"/>
    <w:rsid w:val="00853EDD"/>
    <w:rsid w:val="0085444F"/>
    <w:rsid w:val="00855357"/>
    <w:rsid w:val="00855C81"/>
    <w:rsid w:val="00856762"/>
    <w:rsid w:val="00856924"/>
    <w:rsid w:val="008569DC"/>
    <w:rsid w:val="0085785E"/>
    <w:rsid w:val="00857F4C"/>
    <w:rsid w:val="008604EE"/>
    <w:rsid w:val="008611B6"/>
    <w:rsid w:val="0086131D"/>
    <w:rsid w:val="00862AB2"/>
    <w:rsid w:val="00862CC3"/>
    <w:rsid w:val="0086310F"/>
    <w:rsid w:val="0086348E"/>
    <w:rsid w:val="00863C23"/>
    <w:rsid w:val="0086431E"/>
    <w:rsid w:val="00864B21"/>
    <w:rsid w:val="00866763"/>
    <w:rsid w:val="00867AFE"/>
    <w:rsid w:val="00867E7B"/>
    <w:rsid w:val="00870C6E"/>
    <w:rsid w:val="00870F9E"/>
    <w:rsid w:val="0087123C"/>
    <w:rsid w:val="008721F8"/>
    <w:rsid w:val="0087253D"/>
    <w:rsid w:val="00872C5B"/>
    <w:rsid w:val="008732FD"/>
    <w:rsid w:val="0087352F"/>
    <w:rsid w:val="0087389B"/>
    <w:rsid w:val="00873C12"/>
    <w:rsid w:val="0087401D"/>
    <w:rsid w:val="00874D73"/>
    <w:rsid w:val="008756EE"/>
    <w:rsid w:val="00875A62"/>
    <w:rsid w:val="008764DE"/>
    <w:rsid w:val="008768CA"/>
    <w:rsid w:val="008768D2"/>
    <w:rsid w:val="008801B5"/>
    <w:rsid w:val="00880559"/>
    <w:rsid w:val="00881777"/>
    <w:rsid w:val="0088198F"/>
    <w:rsid w:val="00882776"/>
    <w:rsid w:val="00882918"/>
    <w:rsid w:val="008840E9"/>
    <w:rsid w:val="008850E4"/>
    <w:rsid w:val="0088603C"/>
    <w:rsid w:val="008867FE"/>
    <w:rsid w:val="00886A60"/>
    <w:rsid w:val="00887417"/>
    <w:rsid w:val="00887663"/>
    <w:rsid w:val="00887DCA"/>
    <w:rsid w:val="0089084E"/>
    <w:rsid w:val="00893B15"/>
    <w:rsid w:val="00894832"/>
    <w:rsid w:val="0089523D"/>
    <w:rsid w:val="0089642E"/>
    <w:rsid w:val="00896ECB"/>
    <w:rsid w:val="00896FF8"/>
    <w:rsid w:val="008A0AC1"/>
    <w:rsid w:val="008A1F72"/>
    <w:rsid w:val="008A4547"/>
    <w:rsid w:val="008A4A25"/>
    <w:rsid w:val="008A62EB"/>
    <w:rsid w:val="008A6B4B"/>
    <w:rsid w:val="008A73D3"/>
    <w:rsid w:val="008B0A57"/>
    <w:rsid w:val="008B0A61"/>
    <w:rsid w:val="008B0B44"/>
    <w:rsid w:val="008B1B28"/>
    <w:rsid w:val="008B236A"/>
    <w:rsid w:val="008B26AF"/>
    <w:rsid w:val="008B3873"/>
    <w:rsid w:val="008B4969"/>
    <w:rsid w:val="008B6DA4"/>
    <w:rsid w:val="008C0337"/>
    <w:rsid w:val="008C23D8"/>
    <w:rsid w:val="008C2835"/>
    <w:rsid w:val="008C4780"/>
    <w:rsid w:val="008C484F"/>
    <w:rsid w:val="008C490B"/>
    <w:rsid w:val="008C4DB4"/>
    <w:rsid w:val="008C4F3D"/>
    <w:rsid w:val="008C523D"/>
    <w:rsid w:val="008C539D"/>
    <w:rsid w:val="008C5844"/>
    <w:rsid w:val="008C5A6B"/>
    <w:rsid w:val="008C5CEB"/>
    <w:rsid w:val="008C6CCF"/>
    <w:rsid w:val="008C71A1"/>
    <w:rsid w:val="008C7244"/>
    <w:rsid w:val="008D003C"/>
    <w:rsid w:val="008D4CB7"/>
    <w:rsid w:val="008D4E34"/>
    <w:rsid w:val="008D5AD1"/>
    <w:rsid w:val="008D6E23"/>
    <w:rsid w:val="008D7310"/>
    <w:rsid w:val="008E0831"/>
    <w:rsid w:val="008E13D3"/>
    <w:rsid w:val="008E300F"/>
    <w:rsid w:val="008E3DF4"/>
    <w:rsid w:val="008E440D"/>
    <w:rsid w:val="008E4424"/>
    <w:rsid w:val="008E447C"/>
    <w:rsid w:val="008E5751"/>
    <w:rsid w:val="008E5CCA"/>
    <w:rsid w:val="008E6676"/>
    <w:rsid w:val="008F0C15"/>
    <w:rsid w:val="008F124C"/>
    <w:rsid w:val="008F18E2"/>
    <w:rsid w:val="008F2BBB"/>
    <w:rsid w:val="008F2CC7"/>
    <w:rsid w:val="008F2F24"/>
    <w:rsid w:val="008F3C1D"/>
    <w:rsid w:val="008F4091"/>
    <w:rsid w:val="008F44D9"/>
    <w:rsid w:val="008F493A"/>
    <w:rsid w:val="008F52CE"/>
    <w:rsid w:val="008F60CA"/>
    <w:rsid w:val="008F6816"/>
    <w:rsid w:val="008F6FE2"/>
    <w:rsid w:val="008F700B"/>
    <w:rsid w:val="00900CFE"/>
    <w:rsid w:val="00901690"/>
    <w:rsid w:val="009020CE"/>
    <w:rsid w:val="009020DA"/>
    <w:rsid w:val="00902116"/>
    <w:rsid w:val="00902249"/>
    <w:rsid w:val="0090271F"/>
    <w:rsid w:val="009028BC"/>
    <w:rsid w:val="0090349B"/>
    <w:rsid w:val="00903D8C"/>
    <w:rsid w:val="00903FDA"/>
    <w:rsid w:val="00904C8F"/>
    <w:rsid w:val="0090527A"/>
    <w:rsid w:val="0090557B"/>
    <w:rsid w:val="00905E00"/>
    <w:rsid w:val="00907C5F"/>
    <w:rsid w:val="00910957"/>
    <w:rsid w:val="00911774"/>
    <w:rsid w:val="00913A20"/>
    <w:rsid w:val="00913A5C"/>
    <w:rsid w:val="00913D4D"/>
    <w:rsid w:val="009145DF"/>
    <w:rsid w:val="00914FA3"/>
    <w:rsid w:val="009155F5"/>
    <w:rsid w:val="00915C68"/>
    <w:rsid w:val="009160FE"/>
    <w:rsid w:val="0092019C"/>
    <w:rsid w:val="0092126F"/>
    <w:rsid w:val="00921644"/>
    <w:rsid w:val="009222D0"/>
    <w:rsid w:val="00923DCE"/>
    <w:rsid w:val="00924489"/>
    <w:rsid w:val="00924F66"/>
    <w:rsid w:val="00925086"/>
    <w:rsid w:val="009253EE"/>
    <w:rsid w:val="00926948"/>
    <w:rsid w:val="0093054C"/>
    <w:rsid w:val="00930D60"/>
    <w:rsid w:val="00931AE9"/>
    <w:rsid w:val="00931DAA"/>
    <w:rsid w:val="00933772"/>
    <w:rsid w:val="009343D0"/>
    <w:rsid w:val="009346FA"/>
    <w:rsid w:val="00934939"/>
    <w:rsid w:val="009350FE"/>
    <w:rsid w:val="00935908"/>
    <w:rsid w:val="00936CE9"/>
    <w:rsid w:val="00937DF0"/>
    <w:rsid w:val="00940B15"/>
    <w:rsid w:val="00940DA4"/>
    <w:rsid w:val="009411AB"/>
    <w:rsid w:val="009416C5"/>
    <w:rsid w:val="0094221D"/>
    <w:rsid w:val="00942EC2"/>
    <w:rsid w:val="0094316F"/>
    <w:rsid w:val="00943243"/>
    <w:rsid w:val="0094376D"/>
    <w:rsid w:val="009440A0"/>
    <w:rsid w:val="009458BE"/>
    <w:rsid w:val="0094654D"/>
    <w:rsid w:val="00946910"/>
    <w:rsid w:val="00946A28"/>
    <w:rsid w:val="00952F94"/>
    <w:rsid w:val="00953CBE"/>
    <w:rsid w:val="0095402F"/>
    <w:rsid w:val="00954047"/>
    <w:rsid w:val="00954707"/>
    <w:rsid w:val="00954984"/>
    <w:rsid w:val="00954BCB"/>
    <w:rsid w:val="00955BAA"/>
    <w:rsid w:val="00956066"/>
    <w:rsid w:val="009563AD"/>
    <w:rsid w:val="00957904"/>
    <w:rsid w:val="00960480"/>
    <w:rsid w:val="00960682"/>
    <w:rsid w:val="00961B32"/>
    <w:rsid w:val="00962042"/>
    <w:rsid w:val="00964266"/>
    <w:rsid w:val="00966FD3"/>
    <w:rsid w:val="009676A9"/>
    <w:rsid w:val="00967F38"/>
    <w:rsid w:val="00967F7D"/>
    <w:rsid w:val="00971314"/>
    <w:rsid w:val="00971683"/>
    <w:rsid w:val="009726BA"/>
    <w:rsid w:val="00972992"/>
    <w:rsid w:val="00972FD7"/>
    <w:rsid w:val="00974787"/>
    <w:rsid w:val="00974AA7"/>
    <w:rsid w:val="00974BB0"/>
    <w:rsid w:val="00975DD8"/>
    <w:rsid w:val="00976584"/>
    <w:rsid w:val="00976690"/>
    <w:rsid w:val="00977055"/>
    <w:rsid w:val="00980D1E"/>
    <w:rsid w:val="00982456"/>
    <w:rsid w:val="009830E0"/>
    <w:rsid w:val="0098335A"/>
    <w:rsid w:val="00984F98"/>
    <w:rsid w:val="009850D2"/>
    <w:rsid w:val="00986179"/>
    <w:rsid w:val="00987CF3"/>
    <w:rsid w:val="009901B7"/>
    <w:rsid w:val="009913D7"/>
    <w:rsid w:val="00991993"/>
    <w:rsid w:val="00992048"/>
    <w:rsid w:val="00993D94"/>
    <w:rsid w:val="00994772"/>
    <w:rsid w:val="00995004"/>
    <w:rsid w:val="00995761"/>
    <w:rsid w:val="00995A45"/>
    <w:rsid w:val="009968A2"/>
    <w:rsid w:val="00997076"/>
    <w:rsid w:val="009975D2"/>
    <w:rsid w:val="00997620"/>
    <w:rsid w:val="00997A98"/>
    <w:rsid w:val="009A1FFE"/>
    <w:rsid w:val="009A3798"/>
    <w:rsid w:val="009A3CC2"/>
    <w:rsid w:val="009A40DD"/>
    <w:rsid w:val="009A4235"/>
    <w:rsid w:val="009A5948"/>
    <w:rsid w:val="009A6160"/>
    <w:rsid w:val="009A672F"/>
    <w:rsid w:val="009A6E4F"/>
    <w:rsid w:val="009A6FED"/>
    <w:rsid w:val="009B060D"/>
    <w:rsid w:val="009B0894"/>
    <w:rsid w:val="009B0966"/>
    <w:rsid w:val="009B2434"/>
    <w:rsid w:val="009B4E51"/>
    <w:rsid w:val="009B6422"/>
    <w:rsid w:val="009B6CD6"/>
    <w:rsid w:val="009B7480"/>
    <w:rsid w:val="009C0129"/>
    <w:rsid w:val="009C235E"/>
    <w:rsid w:val="009C3267"/>
    <w:rsid w:val="009C3C3A"/>
    <w:rsid w:val="009C4D5C"/>
    <w:rsid w:val="009C5A05"/>
    <w:rsid w:val="009C5FF5"/>
    <w:rsid w:val="009C6967"/>
    <w:rsid w:val="009D0A28"/>
    <w:rsid w:val="009D22B5"/>
    <w:rsid w:val="009D246E"/>
    <w:rsid w:val="009D2BDF"/>
    <w:rsid w:val="009D3582"/>
    <w:rsid w:val="009D4F6F"/>
    <w:rsid w:val="009D5495"/>
    <w:rsid w:val="009D5C15"/>
    <w:rsid w:val="009D6E23"/>
    <w:rsid w:val="009D6ECE"/>
    <w:rsid w:val="009D7CC0"/>
    <w:rsid w:val="009D7DFA"/>
    <w:rsid w:val="009E1430"/>
    <w:rsid w:val="009E1522"/>
    <w:rsid w:val="009E2009"/>
    <w:rsid w:val="009E222B"/>
    <w:rsid w:val="009E292C"/>
    <w:rsid w:val="009E3471"/>
    <w:rsid w:val="009E4DC4"/>
    <w:rsid w:val="009E5292"/>
    <w:rsid w:val="009E5DE8"/>
    <w:rsid w:val="009E5E46"/>
    <w:rsid w:val="009E60DF"/>
    <w:rsid w:val="009E618D"/>
    <w:rsid w:val="009E735B"/>
    <w:rsid w:val="009E7448"/>
    <w:rsid w:val="009E765E"/>
    <w:rsid w:val="009E797C"/>
    <w:rsid w:val="009F1464"/>
    <w:rsid w:val="009F1604"/>
    <w:rsid w:val="009F1A9B"/>
    <w:rsid w:val="009F23F8"/>
    <w:rsid w:val="009F2503"/>
    <w:rsid w:val="009F2623"/>
    <w:rsid w:val="009F3347"/>
    <w:rsid w:val="009F3B54"/>
    <w:rsid w:val="009F4ADE"/>
    <w:rsid w:val="009F52D7"/>
    <w:rsid w:val="009F533B"/>
    <w:rsid w:val="009F75D6"/>
    <w:rsid w:val="009F77CC"/>
    <w:rsid w:val="009F7E6E"/>
    <w:rsid w:val="00A0066D"/>
    <w:rsid w:val="00A009B7"/>
    <w:rsid w:val="00A02870"/>
    <w:rsid w:val="00A03776"/>
    <w:rsid w:val="00A04364"/>
    <w:rsid w:val="00A05365"/>
    <w:rsid w:val="00A05A5C"/>
    <w:rsid w:val="00A07E84"/>
    <w:rsid w:val="00A10566"/>
    <w:rsid w:val="00A10778"/>
    <w:rsid w:val="00A10F02"/>
    <w:rsid w:val="00A1117B"/>
    <w:rsid w:val="00A114C2"/>
    <w:rsid w:val="00A122A9"/>
    <w:rsid w:val="00A12378"/>
    <w:rsid w:val="00A129F2"/>
    <w:rsid w:val="00A12D4F"/>
    <w:rsid w:val="00A14E38"/>
    <w:rsid w:val="00A14F21"/>
    <w:rsid w:val="00A15705"/>
    <w:rsid w:val="00A1645D"/>
    <w:rsid w:val="00A16CB4"/>
    <w:rsid w:val="00A16FD5"/>
    <w:rsid w:val="00A205A9"/>
    <w:rsid w:val="00A208A7"/>
    <w:rsid w:val="00A218A5"/>
    <w:rsid w:val="00A21B20"/>
    <w:rsid w:val="00A21F17"/>
    <w:rsid w:val="00A22078"/>
    <w:rsid w:val="00A22190"/>
    <w:rsid w:val="00A22B09"/>
    <w:rsid w:val="00A24C5A"/>
    <w:rsid w:val="00A2623E"/>
    <w:rsid w:val="00A276F6"/>
    <w:rsid w:val="00A27726"/>
    <w:rsid w:val="00A30E62"/>
    <w:rsid w:val="00A310D7"/>
    <w:rsid w:val="00A31324"/>
    <w:rsid w:val="00A31EC3"/>
    <w:rsid w:val="00A32016"/>
    <w:rsid w:val="00A32DAF"/>
    <w:rsid w:val="00A33784"/>
    <w:rsid w:val="00A33A18"/>
    <w:rsid w:val="00A34640"/>
    <w:rsid w:val="00A351F1"/>
    <w:rsid w:val="00A35954"/>
    <w:rsid w:val="00A35A77"/>
    <w:rsid w:val="00A35C4E"/>
    <w:rsid w:val="00A36DBE"/>
    <w:rsid w:val="00A3725C"/>
    <w:rsid w:val="00A37341"/>
    <w:rsid w:val="00A3753C"/>
    <w:rsid w:val="00A40890"/>
    <w:rsid w:val="00A40D70"/>
    <w:rsid w:val="00A41E66"/>
    <w:rsid w:val="00A4395F"/>
    <w:rsid w:val="00A45AE8"/>
    <w:rsid w:val="00A476D5"/>
    <w:rsid w:val="00A47B48"/>
    <w:rsid w:val="00A5078E"/>
    <w:rsid w:val="00A5093B"/>
    <w:rsid w:val="00A51A8A"/>
    <w:rsid w:val="00A51E16"/>
    <w:rsid w:val="00A5319B"/>
    <w:rsid w:val="00A5327F"/>
    <w:rsid w:val="00A53724"/>
    <w:rsid w:val="00A5395C"/>
    <w:rsid w:val="00A5414A"/>
    <w:rsid w:val="00A546DF"/>
    <w:rsid w:val="00A5513B"/>
    <w:rsid w:val="00A559F6"/>
    <w:rsid w:val="00A55C31"/>
    <w:rsid w:val="00A5612A"/>
    <w:rsid w:val="00A56883"/>
    <w:rsid w:val="00A569F4"/>
    <w:rsid w:val="00A620A3"/>
    <w:rsid w:val="00A622CB"/>
    <w:rsid w:val="00A62A37"/>
    <w:rsid w:val="00A62E99"/>
    <w:rsid w:val="00A63447"/>
    <w:rsid w:val="00A6461C"/>
    <w:rsid w:val="00A64A65"/>
    <w:rsid w:val="00A6675C"/>
    <w:rsid w:val="00A66A4F"/>
    <w:rsid w:val="00A706D9"/>
    <w:rsid w:val="00A70FF9"/>
    <w:rsid w:val="00A710BA"/>
    <w:rsid w:val="00A71630"/>
    <w:rsid w:val="00A7210F"/>
    <w:rsid w:val="00A72983"/>
    <w:rsid w:val="00A74081"/>
    <w:rsid w:val="00A74109"/>
    <w:rsid w:val="00A743EE"/>
    <w:rsid w:val="00A74476"/>
    <w:rsid w:val="00A74F53"/>
    <w:rsid w:val="00A754C8"/>
    <w:rsid w:val="00A75847"/>
    <w:rsid w:val="00A75DE9"/>
    <w:rsid w:val="00A76029"/>
    <w:rsid w:val="00A767D4"/>
    <w:rsid w:val="00A76ABA"/>
    <w:rsid w:val="00A76B89"/>
    <w:rsid w:val="00A77F14"/>
    <w:rsid w:val="00A77F2F"/>
    <w:rsid w:val="00A77FAD"/>
    <w:rsid w:val="00A80C68"/>
    <w:rsid w:val="00A814E6"/>
    <w:rsid w:val="00A82346"/>
    <w:rsid w:val="00A8361A"/>
    <w:rsid w:val="00A836BF"/>
    <w:rsid w:val="00A84A64"/>
    <w:rsid w:val="00A8601B"/>
    <w:rsid w:val="00A86756"/>
    <w:rsid w:val="00A86E88"/>
    <w:rsid w:val="00A878FA"/>
    <w:rsid w:val="00A90F07"/>
    <w:rsid w:val="00A9117E"/>
    <w:rsid w:val="00A9140C"/>
    <w:rsid w:val="00A91ED2"/>
    <w:rsid w:val="00A92088"/>
    <w:rsid w:val="00A93D97"/>
    <w:rsid w:val="00A95FC4"/>
    <w:rsid w:val="00A965AC"/>
    <w:rsid w:val="00A9671C"/>
    <w:rsid w:val="00A97A15"/>
    <w:rsid w:val="00AA0CB7"/>
    <w:rsid w:val="00AA1354"/>
    <w:rsid w:val="00AA1A3E"/>
    <w:rsid w:val="00AA1AD4"/>
    <w:rsid w:val="00AA1B3D"/>
    <w:rsid w:val="00AA34EA"/>
    <w:rsid w:val="00AA5349"/>
    <w:rsid w:val="00AA6034"/>
    <w:rsid w:val="00AA70B4"/>
    <w:rsid w:val="00AA71AF"/>
    <w:rsid w:val="00AB0792"/>
    <w:rsid w:val="00AB0C9D"/>
    <w:rsid w:val="00AB16C8"/>
    <w:rsid w:val="00AB3FAB"/>
    <w:rsid w:val="00AB4693"/>
    <w:rsid w:val="00AB5A6C"/>
    <w:rsid w:val="00AB5F11"/>
    <w:rsid w:val="00AB67DB"/>
    <w:rsid w:val="00AB6AAB"/>
    <w:rsid w:val="00AB7DD1"/>
    <w:rsid w:val="00AB7EBE"/>
    <w:rsid w:val="00AC08ED"/>
    <w:rsid w:val="00AC1612"/>
    <w:rsid w:val="00AC253C"/>
    <w:rsid w:val="00AC2A9B"/>
    <w:rsid w:val="00AC3705"/>
    <w:rsid w:val="00AC3C7F"/>
    <w:rsid w:val="00AC3EAD"/>
    <w:rsid w:val="00AC5C58"/>
    <w:rsid w:val="00AC6EDC"/>
    <w:rsid w:val="00AC7062"/>
    <w:rsid w:val="00AC7447"/>
    <w:rsid w:val="00AD0338"/>
    <w:rsid w:val="00AD113A"/>
    <w:rsid w:val="00AD2998"/>
    <w:rsid w:val="00AD2A71"/>
    <w:rsid w:val="00AD4A76"/>
    <w:rsid w:val="00AD4BCF"/>
    <w:rsid w:val="00AD4F75"/>
    <w:rsid w:val="00AD5C3C"/>
    <w:rsid w:val="00AD6FE3"/>
    <w:rsid w:val="00AE0313"/>
    <w:rsid w:val="00AE0787"/>
    <w:rsid w:val="00AE1B2B"/>
    <w:rsid w:val="00AE2F70"/>
    <w:rsid w:val="00AE3B2D"/>
    <w:rsid w:val="00AE420E"/>
    <w:rsid w:val="00AE5B6C"/>
    <w:rsid w:val="00AE6216"/>
    <w:rsid w:val="00AE6797"/>
    <w:rsid w:val="00AE71E4"/>
    <w:rsid w:val="00AE72E6"/>
    <w:rsid w:val="00AF0489"/>
    <w:rsid w:val="00AF4A8E"/>
    <w:rsid w:val="00AF56AB"/>
    <w:rsid w:val="00AF66D7"/>
    <w:rsid w:val="00AF6CF5"/>
    <w:rsid w:val="00AF71D0"/>
    <w:rsid w:val="00AF7589"/>
    <w:rsid w:val="00AF78D5"/>
    <w:rsid w:val="00AF7A8E"/>
    <w:rsid w:val="00AF7ACB"/>
    <w:rsid w:val="00B0085D"/>
    <w:rsid w:val="00B0337F"/>
    <w:rsid w:val="00B0350D"/>
    <w:rsid w:val="00B0429B"/>
    <w:rsid w:val="00B051DE"/>
    <w:rsid w:val="00B055FE"/>
    <w:rsid w:val="00B05A4D"/>
    <w:rsid w:val="00B05C8E"/>
    <w:rsid w:val="00B06051"/>
    <w:rsid w:val="00B0707B"/>
    <w:rsid w:val="00B07D76"/>
    <w:rsid w:val="00B07EC4"/>
    <w:rsid w:val="00B1063A"/>
    <w:rsid w:val="00B113B7"/>
    <w:rsid w:val="00B11BA1"/>
    <w:rsid w:val="00B120AB"/>
    <w:rsid w:val="00B1266E"/>
    <w:rsid w:val="00B12ADF"/>
    <w:rsid w:val="00B145A2"/>
    <w:rsid w:val="00B14951"/>
    <w:rsid w:val="00B14B47"/>
    <w:rsid w:val="00B15046"/>
    <w:rsid w:val="00B15369"/>
    <w:rsid w:val="00B15449"/>
    <w:rsid w:val="00B15992"/>
    <w:rsid w:val="00B15DE9"/>
    <w:rsid w:val="00B203EF"/>
    <w:rsid w:val="00B20F3A"/>
    <w:rsid w:val="00B21241"/>
    <w:rsid w:val="00B23902"/>
    <w:rsid w:val="00B239F3"/>
    <w:rsid w:val="00B2494D"/>
    <w:rsid w:val="00B25033"/>
    <w:rsid w:val="00B264AF"/>
    <w:rsid w:val="00B26986"/>
    <w:rsid w:val="00B2717C"/>
    <w:rsid w:val="00B276CD"/>
    <w:rsid w:val="00B31BA6"/>
    <w:rsid w:val="00B325E7"/>
    <w:rsid w:val="00B33471"/>
    <w:rsid w:val="00B334C6"/>
    <w:rsid w:val="00B358E0"/>
    <w:rsid w:val="00B37555"/>
    <w:rsid w:val="00B40303"/>
    <w:rsid w:val="00B40AF4"/>
    <w:rsid w:val="00B418D0"/>
    <w:rsid w:val="00B41EA5"/>
    <w:rsid w:val="00B43012"/>
    <w:rsid w:val="00B434D7"/>
    <w:rsid w:val="00B438D2"/>
    <w:rsid w:val="00B43A82"/>
    <w:rsid w:val="00B441F9"/>
    <w:rsid w:val="00B44D71"/>
    <w:rsid w:val="00B47470"/>
    <w:rsid w:val="00B477C9"/>
    <w:rsid w:val="00B5031B"/>
    <w:rsid w:val="00B506CD"/>
    <w:rsid w:val="00B514F0"/>
    <w:rsid w:val="00B518D8"/>
    <w:rsid w:val="00B5195A"/>
    <w:rsid w:val="00B527AF"/>
    <w:rsid w:val="00B52C0F"/>
    <w:rsid w:val="00B53335"/>
    <w:rsid w:val="00B53345"/>
    <w:rsid w:val="00B5573F"/>
    <w:rsid w:val="00B56825"/>
    <w:rsid w:val="00B56DCD"/>
    <w:rsid w:val="00B56FD9"/>
    <w:rsid w:val="00B57805"/>
    <w:rsid w:val="00B615CA"/>
    <w:rsid w:val="00B61CB7"/>
    <w:rsid w:val="00B61E4C"/>
    <w:rsid w:val="00B6235C"/>
    <w:rsid w:val="00B642F6"/>
    <w:rsid w:val="00B64A33"/>
    <w:rsid w:val="00B64D55"/>
    <w:rsid w:val="00B650D3"/>
    <w:rsid w:val="00B6579D"/>
    <w:rsid w:val="00B65FFE"/>
    <w:rsid w:val="00B67008"/>
    <w:rsid w:val="00B67093"/>
    <w:rsid w:val="00B70F12"/>
    <w:rsid w:val="00B71949"/>
    <w:rsid w:val="00B71A64"/>
    <w:rsid w:val="00B72771"/>
    <w:rsid w:val="00B74203"/>
    <w:rsid w:val="00B746AA"/>
    <w:rsid w:val="00B7502B"/>
    <w:rsid w:val="00B75B03"/>
    <w:rsid w:val="00B75EB3"/>
    <w:rsid w:val="00B76369"/>
    <w:rsid w:val="00B8098E"/>
    <w:rsid w:val="00B809B5"/>
    <w:rsid w:val="00B837CB"/>
    <w:rsid w:val="00B837FC"/>
    <w:rsid w:val="00B83880"/>
    <w:rsid w:val="00B83B0A"/>
    <w:rsid w:val="00B83E4B"/>
    <w:rsid w:val="00B8400B"/>
    <w:rsid w:val="00B852A8"/>
    <w:rsid w:val="00B859DE"/>
    <w:rsid w:val="00B8698E"/>
    <w:rsid w:val="00B92908"/>
    <w:rsid w:val="00B92D3F"/>
    <w:rsid w:val="00B93438"/>
    <w:rsid w:val="00B93DF7"/>
    <w:rsid w:val="00B9427A"/>
    <w:rsid w:val="00B95A81"/>
    <w:rsid w:val="00B96B54"/>
    <w:rsid w:val="00B9781E"/>
    <w:rsid w:val="00B979EA"/>
    <w:rsid w:val="00BA04A2"/>
    <w:rsid w:val="00BA093D"/>
    <w:rsid w:val="00BA09DD"/>
    <w:rsid w:val="00BA0B06"/>
    <w:rsid w:val="00BA0EB3"/>
    <w:rsid w:val="00BA0F41"/>
    <w:rsid w:val="00BA1230"/>
    <w:rsid w:val="00BA1F6C"/>
    <w:rsid w:val="00BA32AF"/>
    <w:rsid w:val="00BA32F6"/>
    <w:rsid w:val="00BA35DC"/>
    <w:rsid w:val="00BA4F75"/>
    <w:rsid w:val="00BA5347"/>
    <w:rsid w:val="00BA5A51"/>
    <w:rsid w:val="00BA73C3"/>
    <w:rsid w:val="00BB1C13"/>
    <w:rsid w:val="00BB2377"/>
    <w:rsid w:val="00BB2616"/>
    <w:rsid w:val="00BB2B2D"/>
    <w:rsid w:val="00BB5D21"/>
    <w:rsid w:val="00BB5E06"/>
    <w:rsid w:val="00BB695D"/>
    <w:rsid w:val="00BB7AA6"/>
    <w:rsid w:val="00BB7C79"/>
    <w:rsid w:val="00BC0163"/>
    <w:rsid w:val="00BC0553"/>
    <w:rsid w:val="00BC2550"/>
    <w:rsid w:val="00BC28FB"/>
    <w:rsid w:val="00BC2E0B"/>
    <w:rsid w:val="00BC3C85"/>
    <w:rsid w:val="00BC5C0B"/>
    <w:rsid w:val="00BC6396"/>
    <w:rsid w:val="00BC6862"/>
    <w:rsid w:val="00BD1669"/>
    <w:rsid w:val="00BD1771"/>
    <w:rsid w:val="00BD215F"/>
    <w:rsid w:val="00BD37C8"/>
    <w:rsid w:val="00BD3B54"/>
    <w:rsid w:val="00BD3BB8"/>
    <w:rsid w:val="00BD3F61"/>
    <w:rsid w:val="00BD4444"/>
    <w:rsid w:val="00BD449D"/>
    <w:rsid w:val="00BD4642"/>
    <w:rsid w:val="00BD4A9B"/>
    <w:rsid w:val="00BD4DC2"/>
    <w:rsid w:val="00BD50BF"/>
    <w:rsid w:val="00BD534D"/>
    <w:rsid w:val="00BD5983"/>
    <w:rsid w:val="00BD5F35"/>
    <w:rsid w:val="00BD69A2"/>
    <w:rsid w:val="00BD6E00"/>
    <w:rsid w:val="00BD6E74"/>
    <w:rsid w:val="00BD6EE9"/>
    <w:rsid w:val="00BD7447"/>
    <w:rsid w:val="00BD7A96"/>
    <w:rsid w:val="00BE0738"/>
    <w:rsid w:val="00BE1007"/>
    <w:rsid w:val="00BE12E5"/>
    <w:rsid w:val="00BE1F06"/>
    <w:rsid w:val="00BE25FC"/>
    <w:rsid w:val="00BE28AF"/>
    <w:rsid w:val="00BE2CD0"/>
    <w:rsid w:val="00BE51B0"/>
    <w:rsid w:val="00BE7E70"/>
    <w:rsid w:val="00BF0B87"/>
    <w:rsid w:val="00BF1F6E"/>
    <w:rsid w:val="00BF3299"/>
    <w:rsid w:val="00BF3992"/>
    <w:rsid w:val="00BF3B1D"/>
    <w:rsid w:val="00BF578E"/>
    <w:rsid w:val="00BF580D"/>
    <w:rsid w:val="00BF6332"/>
    <w:rsid w:val="00BF67CA"/>
    <w:rsid w:val="00BF76FE"/>
    <w:rsid w:val="00BF79F1"/>
    <w:rsid w:val="00C018A1"/>
    <w:rsid w:val="00C019CA"/>
    <w:rsid w:val="00C02174"/>
    <w:rsid w:val="00C02701"/>
    <w:rsid w:val="00C028A7"/>
    <w:rsid w:val="00C02C29"/>
    <w:rsid w:val="00C03035"/>
    <w:rsid w:val="00C03DA1"/>
    <w:rsid w:val="00C03DEF"/>
    <w:rsid w:val="00C0432B"/>
    <w:rsid w:val="00C048A2"/>
    <w:rsid w:val="00C055AA"/>
    <w:rsid w:val="00C0636D"/>
    <w:rsid w:val="00C06A08"/>
    <w:rsid w:val="00C0739B"/>
    <w:rsid w:val="00C07C55"/>
    <w:rsid w:val="00C10401"/>
    <w:rsid w:val="00C11779"/>
    <w:rsid w:val="00C1210F"/>
    <w:rsid w:val="00C12406"/>
    <w:rsid w:val="00C12CAD"/>
    <w:rsid w:val="00C12FDF"/>
    <w:rsid w:val="00C13EA9"/>
    <w:rsid w:val="00C1471B"/>
    <w:rsid w:val="00C14969"/>
    <w:rsid w:val="00C15162"/>
    <w:rsid w:val="00C1647D"/>
    <w:rsid w:val="00C165A7"/>
    <w:rsid w:val="00C16A3E"/>
    <w:rsid w:val="00C207AA"/>
    <w:rsid w:val="00C20B5C"/>
    <w:rsid w:val="00C211D5"/>
    <w:rsid w:val="00C21436"/>
    <w:rsid w:val="00C22B4E"/>
    <w:rsid w:val="00C22C81"/>
    <w:rsid w:val="00C230BD"/>
    <w:rsid w:val="00C23AD5"/>
    <w:rsid w:val="00C2449A"/>
    <w:rsid w:val="00C25949"/>
    <w:rsid w:val="00C25A52"/>
    <w:rsid w:val="00C26A1C"/>
    <w:rsid w:val="00C26EFD"/>
    <w:rsid w:val="00C27114"/>
    <w:rsid w:val="00C2748B"/>
    <w:rsid w:val="00C275BC"/>
    <w:rsid w:val="00C27B9C"/>
    <w:rsid w:val="00C27C5D"/>
    <w:rsid w:val="00C30527"/>
    <w:rsid w:val="00C30872"/>
    <w:rsid w:val="00C30B2B"/>
    <w:rsid w:val="00C32C98"/>
    <w:rsid w:val="00C33063"/>
    <w:rsid w:val="00C33079"/>
    <w:rsid w:val="00C338E8"/>
    <w:rsid w:val="00C34C0A"/>
    <w:rsid w:val="00C34F73"/>
    <w:rsid w:val="00C365F1"/>
    <w:rsid w:val="00C36D3A"/>
    <w:rsid w:val="00C36DD7"/>
    <w:rsid w:val="00C41390"/>
    <w:rsid w:val="00C4202E"/>
    <w:rsid w:val="00C42506"/>
    <w:rsid w:val="00C42933"/>
    <w:rsid w:val="00C43AB2"/>
    <w:rsid w:val="00C43B31"/>
    <w:rsid w:val="00C45F10"/>
    <w:rsid w:val="00C468BE"/>
    <w:rsid w:val="00C46A73"/>
    <w:rsid w:val="00C46F7F"/>
    <w:rsid w:val="00C47208"/>
    <w:rsid w:val="00C47806"/>
    <w:rsid w:val="00C50536"/>
    <w:rsid w:val="00C528AE"/>
    <w:rsid w:val="00C5416D"/>
    <w:rsid w:val="00C55432"/>
    <w:rsid w:val="00C55EB7"/>
    <w:rsid w:val="00C5666A"/>
    <w:rsid w:val="00C5778B"/>
    <w:rsid w:val="00C602CA"/>
    <w:rsid w:val="00C6034A"/>
    <w:rsid w:val="00C604C2"/>
    <w:rsid w:val="00C6080C"/>
    <w:rsid w:val="00C61A84"/>
    <w:rsid w:val="00C61F14"/>
    <w:rsid w:val="00C63623"/>
    <w:rsid w:val="00C65B3E"/>
    <w:rsid w:val="00C65C8F"/>
    <w:rsid w:val="00C71005"/>
    <w:rsid w:val="00C715EB"/>
    <w:rsid w:val="00C71A19"/>
    <w:rsid w:val="00C729A8"/>
    <w:rsid w:val="00C73FA1"/>
    <w:rsid w:val="00C761C9"/>
    <w:rsid w:val="00C76B86"/>
    <w:rsid w:val="00C77130"/>
    <w:rsid w:val="00C805B4"/>
    <w:rsid w:val="00C81748"/>
    <w:rsid w:val="00C8245B"/>
    <w:rsid w:val="00C8249B"/>
    <w:rsid w:val="00C833AA"/>
    <w:rsid w:val="00C837DF"/>
    <w:rsid w:val="00C84451"/>
    <w:rsid w:val="00C84780"/>
    <w:rsid w:val="00C84DF1"/>
    <w:rsid w:val="00C84ED9"/>
    <w:rsid w:val="00C84F6F"/>
    <w:rsid w:val="00C87177"/>
    <w:rsid w:val="00C87710"/>
    <w:rsid w:val="00C90D29"/>
    <w:rsid w:val="00C911CF"/>
    <w:rsid w:val="00C91209"/>
    <w:rsid w:val="00C9271D"/>
    <w:rsid w:val="00C92CF2"/>
    <w:rsid w:val="00C934B0"/>
    <w:rsid w:val="00C9394C"/>
    <w:rsid w:val="00C940F0"/>
    <w:rsid w:val="00C95D62"/>
    <w:rsid w:val="00C96672"/>
    <w:rsid w:val="00C96C97"/>
    <w:rsid w:val="00C973AE"/>
    <w:rsid w:val="00C979D0"/>
    <w:rsid w:val="00CA18EC"/>
    <w:rsid w:val="00CA3D0C"/>
    <w:rsid w:val="00CA423B"/>
    <w:rsid w:val="00CA6B8A"/>
    <w:rsid w:val="00CA6C78"/>
    <w:rsid w:val="00CA6E81"/>
    <w:rsid w:val="00CA7577"/>
    <w:rsid w:val="00CB024D"/>
    <w:rsid w:val="00CB0EA5"/>
    <w:rsid w:val="00CB10B9"/>
    <w:rsid w:val="00CB1BAF"/>
    <w:rsid w:val="00CB1C39"/>
    <w:rsid w:val="00CB3EB8"/>
    <w:rsid w:val="00CB4196"/>
    <w:rsid w:val="00CB4B23"/>
    <w:rsid w:val="00CB4DD4"/>
    <w:rsid w:val="00CB500E"/>
    <w:rsid w:val="00CB5773"/>
    <w:rsid w:val="00CB6651"/>
    <w:rsid w:val="00CB6887"/>
    <w:rsid w:val="00CC119A"/>
    <w:rsid w:val="00CC1843"/>
    <w:rsid w:val="00CC2631"/>
    <w:rsid w:val="00CC2EFB"/>
    <w:rsid w:val="00CC33F3"/>
    <w:rsid w:val="00CC4088"/>
    <w:rsid w:val="00CC4F81"/>
    <w:rsid w:val="00CC5816"/>
    <w:rsid w:val="00CC59E4"/>
    <w:rsid w:val="00CC6882"/>
    <w:rsid w:val="00CC75A3"/>
    <w:rsid w:val="00CC77C8"/>
    <w:rsid w:val="00CC7D21"/>
    <w:rsid w:val="00CD0434"/>
    <w:rsid w:val="00CD1C28"/>
    <w:rsid w:val="00CD1E54"/>
    <w:rsid w:val="00CD258D"/>
    <w:rsid w:val="00CD320E"/>
    <w:rsid w:val="00CD3272"/>
    <w:rsid w:val="00CD3331"/>
    <w:rsid w:val="00CD3B71"/>
    <w:rsid w:val="00CD3EA3"/>
    <w:rsid w:val="00CD4B8D"/>
    <w:rsid w:val="00CD4C7B"/>
    <w:rsid w:val="00CD6C8C"/>
    <w:rsid w:val="00CD781C"/>
    <w:rsid w:val="00CD78A6"/>
    <w:rsid w:val="00CD7C42"/>
    <w:rsid w:val="00CE02B0"/>
    <w:rsid w:val="00CE091B"/>
    <w:rsid w:val="00CE09E0"/>
    <w:rsid w:val="00CE0F9B"/>
    <w:rsid w:val="00CE11FE"/>
    <w:rsid w:val="00CE29A3"/>
    <w:rsid w:val="00CE4263"/>
    <w:rsid w:val="00CE440B"/>
    <w:rsid w:val="00CE7505"/>
    <w:rsid w:val="00CE774F"/>
    <w:rsid w:val="00CE7DEE"/>
    <w:rsid w:val="00CF17D9"/>
    <w:rsid w:val="00CF27D8"/>
    <w:rsid w:val="00CF2DD0"/>
    <w:rsid w:val="00CF2F4F"/>
    <w:rsid w:val="00CF4077"/>
    <w:rsid w:val="00CF40D3"/>
    <w:rsid w:val="00CF524C"/>
    <w:rsid w:val="00CF5C5F"/>
    <w:rsid w:val="00CF71CB"/>
    <w:rsid w:val="00D0080D"/>
    <w:rsid w:val="00D0131D"/>
    <w:rsid w:val="00D014A4"/>
    <w:rsid w:val="00D01AF6"/>
    <w:rsid w:val="00D01C37"/>
    <w:rsid w:val="00D01CA0"/>
    <w:rsid w:val="00D02531"/>
    <w:rsid w:val="00D02A59"/>
    <w:rsid w:val="00D03485"/>
    <w:rsid w:val="00D03796"/>
    <w:rsid w:val="00D0413E"/>
    <w:rsid w:val="00D0496A"/>
    <w:rsid w:val="00D04B83"/>
    <w:rsid w:val="00D05105"/>
    <w:rsid w:val="00D05641"/>
    <w:rsid w:val="00D0601D"/>
    <w:rsid w:val="00D0661F"/>
    <w:rsid w:val="00D074A2"/>
    <w:rsid w:val="00D076AB"/>
    <w:rsid w:val="00D07851"/>
    <w:rsid w:val="00D07B2E"/>
    <w:rsid w:val="00D10CD9"/>
    <w:rsid w:val="00D11329"/>
    <w:rsid w:val="00D11D1B"/>
    <w:rsid w:val="00D12201"/>
    <w:rsid w:val="00D123DC"/>
    <w:rsid w:val="00D13868"/>
    <w:rsid w:val="00D14433"/>
    <w:rsid w:val="00D1476F"/>
    <w:rsid w:val="00D16035"/>
    <w:rsid w:val="00D16530"/>
    <w:rsid w:val="00D17BB0"/>
    <w:rsid w:val="00D20977"/>
    <w:rsid w:val="00D22038"/>
    <w:rsid w:val="00D2286E"/>
    <w:rsid w:val="00D2404A"/>
    <w:rsid w:val="00D247B7"/>
    <w:rsid w:val="00D25028"/>
    <w:rsid w:val="00D258EA"/>
    <w:rsid w:val="00D25BD7"/>
    <w:rsid w:val="00D26AE2"/>
    <w:rsid w:val="00D26BEE"/>
    <w:rsid w:val="00D26DA8"/>
    <w:rsid w:val="00D26DFC"/>
    <w:rsid w:val="00D26E1F"/>
    <w:rsid w:val="00D27314"/>
    <w:rsid w:val="00D27598"/>
    <w:rsid w:val="00D31A40"/>
    <w:rsid w:val="00D320F3"/>
    <w:rsid w:val="00D34760"/>
    <w:rsid w:val="00D35B8A"/>
    <w:rsid w:val="00D361F3"/>
    <w:rsid w:val="00D36A29"/>
    <w:rsid w:val="00D3793F"/>
    <w:rsid w:val="00D40241"/>
    <w:rsid w:val="00D405F5"/>
    <w:rsid w:val="00D4498C"/>
    <w:rsid w:val="00D45717"/>
    <w:rsid w:val="00D45B27"/>
    <w:rsid w:val="00D46CF9"/>
    <w:rsid w:val="00D46DBB"/>
    <w:rsid w:val="00D46E1D"/>
    <w:rsid w:val="00D46F7D"/>
    <w:rsid w:val="00D47396"/>
    <w:rsid w:val="00D52162"/>
    <w:rsid w:val="00D53CED"/>
    <w:rsid w:val="00D5438E"/>
    <w:rsid w:val="00D5576E"/>
    <w:rsid w:val="00D559D7"/>
    <w:rsid w:val="00D565C9"/>
    <w:rsid w:val="00D60DA2"/>
    <w:rsid w:val="00D625D6"/>
    <w:rsid w:val="00D62CD7"/>
    <w:rsid w:val="00D63A74"/>
    <w:rsid w:val="00D63A7B"/>
    <w:rsid w:val="00D63AE3"/>
    <w:rsid w:val="00D64781"/>
    <w:rsid w:val="00D66161"/>
    <w:rsid w:val="00D66740"/>
    <w:rsid w:val="00D67372"/>
    <w:rsid w:val="00D67588"/>
    <w:rsid w:val="00D67D40"/>
    <w:rsid w:val="00D7049D"/>
    <w:rsid w:val="00D7074A"/>
    <w:rsid w:val="00D70B5C"/>
    <w:rsid w:val="00D71921"/>
    <w:rsid w:val="00D72134"/>
    <w:rsid w:val="00D738D6"/>
    <w:rsid w:val="00D749B2"/>
    <w:rsid w:val="00D75F4C"/>
    <w:rsid w:val="00D76076"/>
    <w:rsid w:val="00D772F1"/>
    <w:rsid w:val="00D80795"/>
    <w:rsid w:val="00D80C7E"/>
    <w:rsid w:val="00D8114A"/>
    <w:rsid w:val="00D813E6"/>
    <w:rsid w:val="00D843C3"/>
    <w:rsid w:val="00D843DD"/>
    <w:rsid w:val="00D846D9"/>
    <w:rsid w:val="00D8527C"/>
    <w:rsid w:val="00D86198"/>
    <w:rsid w:val="00D87685"/>
    <w:rsid w:val="00D87E00"/>
    <w:rsid w:val="00D908B4"/>
    <w:rsid w:val="00D9134D"/>
    <w:rsid w:val="00D9140A"/>
    <w:rsid w:val="00D91A8A"/>
    <w:rsid w:val="00D92634"/>
    <w:rsid w:val="00D93F17"/>
    <w:rsid w:val="00D942F9"/>
    <w:rsid w:val="00D96481"/>
    <w:rsid w:val="00D97C78"/>
    <w:rsid w:val="00D97CD9"/>
    <w:rsid w:val="00DA310C"/>
    <w:rsid w:val="00DA3230"/>
    <w:rsid w:val="00DA369E"/>
    <w:rsid w:val="00DA36F4"/>
    <w:rsid w:val="00DA52C6"/>
    <w:rsid w:val="00DA5528"/>
    <w:rsid w:val="00DA58E4"/>
    <w:rsid w:val="00DA6914"/>
    <w:rsid w:val="00DA7A03"/>
    <w:rsid w:val="00DB006D"/>
    <w:rsid w:val="00DB026E"/>
    <w:rsid w:val="00DB0863"/>
    <w:rsid w:val="00DB09C1"/>
    <w:rsid w:val="00DB1818"/>
    <w:rsid w:val="00DB3B47"/>
    <w:rsid w:val="00DB4E94"/>
    <w:rsid w:val="00DB55AC"/>
    <w:rsid w:val="00DB61BC"/>
    <w:rsid w:val="00DB694A"/>
    <w:rsid w:val="00DB6E2B"/>
    <w:rsid w:val="00DC0ACA"/>
    <w:rsid w:val="00DC1341"/>
    <w:rsid w:val="00DC2F17"/>
    <w:rsid w:val="00DC309B"/>
    <w:rsid w:val="00DC37E4"/>
    <w:rsid w:val="00DC4DA2"/>
    <w:rsid w:val="00DC5878"/>
    <w:rsid w:val="00DC610C"/>
    <w:rsid w:val="00DC68C6"/>
    <w:rsid w:val="00DC7DA2"/>
    <w:rsid w:val="00DD0729"/>
    <w:rsid w:val="00DD2AB6"/>
    <w:rsid w:val="00DD315E"/>
    <w:rsid w:val="00DD3367"/>
    <w:rsid w:val="00DD4627"/>
    <w:rsid w:val="00DD66D4"/>
    <w:rsid w:val="00DD6E94"/>
    <w:rsid w:val="00DE059B"/>
    <w:rsid w:val="00DE1406"/>
    <w:rsid w:val="00DE248B"/>
    <w:rsid w:val="00DE26ED"/>
    <w:rsid w:val="00DE31D8"/>
    <w:rsid w:val="00DE4F1A"/>
    <w:rsid w:val="00DE50D0"/>
    <w:rsid w:val="00DE5441"/>
    <w:rsid w:val="00DE584B"/>
    <w:rsid w:val="00DE6234"/>
    <w:rsid w:val="00DF1FAE"/>
    <w:rsid w:val="00DF2622"/>
    <w:rsid w:val="00DF39D4"/>
    <w:rsid w:val="00DF4558"/>
    <w:rsid w:val="00DF50C0"/>
    <w:rsid w:val="00DF54AD"/>
    <w:rsid w:val="00DF5871"/>
    <w:rsid w:val="00DF5D61"/>
    <w:rsid w:val="00DF6F6D"/>
    <w:rsid w:val="00DF70D4"/>
    <w:rsid w:val="00E001F2"/>
    <w:rsid w:val="00E00774"/>
    <w:rsid w:val="00E00A3B"/>
    <w:rsid w:val="00E00D46"/>
    <w:rsid w:val="00E0227F"/>
    <w:rsid w:val="00E04491"/>
    <w:rsid w:val="00E04699"/>
    <w:rsid w:val="00E06E80"/>
    <w:rsid w:val="00E07057"/>
    <w:rsid w:val="00E0728D"/>
    <w:rsid w:val="00E0747B"/>
    <w:rsid w:val="00E07838"/>
    <w:rsid w:val="00E0798D"/>
    <w:rsid w:val="00E110D1"/>
    <w:rsid w:val="00E11A70"/>
    <w:rsid w:val="00E11DA6"/>
    <w:rsid w:val="00E11E22"/>
    <w:rsid w:val="00E126F4"/>
    <w:rsid w:val="00E1311A"/>
    <w:rsid w:val="00E13228"/>
    <w:rsid w:val="00E139F6"/>
    <w:rsid w:val="00E13E93"/>
    <w:rsid w:val="00E16B86"/>
    <w:rsid w:val="00E171AF"/>
    <w:rsid w:val="00E176F9"/>
    <w:rsid w:val="00E17D18"/>
    <w:rsid w:val="00E216C0"/>
    <w:rsid w:val="00E21B2C"/>
    <w:rsid w:val="00E21B38"/>
    <w:rsid w:val="00E221FF"/>
    <w:rsid w:val="00E226E4"/>
    <w:rsid w:val="00E2279A"/>
    <w:rsid w:val="00E237C0"/>
    <w:rsid w:val="00E24DB4"/>
    <w:rsid w:val="00E24E04"/>
    <w:rsid w:val="00E24E91"/>
    <w:rsid w:val="00E251B4"/>
    <w:rsid w:val="00E25736"/>
    <w:rsid w:val="00E261F1"/>
    <w:rsid w:val="00E265BA"/>
    <w:rsid w:val="00E273F0"/>
    <w:rsid w:val="00E315EB"/>
    <w:rsid w:val="00E31A24"/>
    <w:rsid w:val="00E31D29"/>
    <w:rsid w:val="00E329E2"/>
    <w:rsid w:val="00E32A72"/>
    <w:rsid w:val="00E33950"/>
    <w:rsid w:val="00E340BC"/>
    <w:rsid w:val="00E34169"/>
    <w:rsid w:val="00E3430D"/>
    <w:rsid w:val="00E36108"/>
    <w:rsid w:val="00E361FB"/>
    <w:rsid w:val="00E37056"/>
    <w:rsid w:val="00E3795F"/>
    <w:rsid w:val="00E41A9B"/>
    <w:rsid w:val="00E41AC8"/>
    <w:rsid w:val="00E41EFB"/>
    <w:rsid w:val="00E422C8"/>
    <w:rsid w:val="00E4384E"/>
    <w:rsid w:val="00E443CC"/>
    <w:rsid w:val="00E45824"/>
    <w:rsid w:val="00E45C0C"/>
    <w:rsid w:val="00E46B8E"/>
    <w:rsid w:val="00E46CC0"/>
    <w:rsid w:val="00E47400"/>
    <w:rsid w:val="00E51F8B"/>
    <w:rsid w:val="00E520BC"/>
    <w:rsid w:val="00E53BF0"/>
    <w:rsid w:val="00E54F7F"/>
    <w:rsid w:val="00E55BB0"/>
    <w:rsid w:val="00E56ADE"/>
    <w:rsid w:val="00E57A98"/>
    <w:rsid w:val="00E60747"/>
    <w:rsid w:val="00E610F9"/>
    <w:rsid w:val="00E626E4"/>
    <w:rsid w:val="00E62835"/>
    <w:rsid w:val="00E62CF6"/>
    <w:rsid w:val="00E63962"/>
    <w:rsid w:val="00E6451C"/>
    <w:rsid w:val="00E66142"/>
    <w:rsid w:val="00E661B9"/>
    <w:rsid w:val="00E67665"/>
    <w:rsid w:val="00E70408"/>
    <w:rsid w:val="00E70A5C"/>
    <w:rsid w:val="00E712D3"/>
    <w:rsid w:val="00E716AF"/>
    <w:rsid w:val="00E71AFE"/>
    <w:rsid w:val="00E7282D"/>
    <w:rsid w:val="00E7283E"/>
    <w:rsid w:val="00E739C0"/>
    <w:rsid w:val="00E74DF6"/>
    <w:rsid w:val="00E75150"/>
    <w:rsid w:val="00E754AB"/>
    <w:rsid w:val="00E75D38"/>
    <w:rsid w:val="00E76C19"/>
    <w:rsid w:val="00E76D41"/>
    <w:rsid w:val="00E76F33"/>
    <w:rsid w:val="00E77046"/>
    <w:rsid w:val="00E77341"/>
    <w:rsid w:val="00E77645"/>
    <w:rsid w:val="00E777C5"/>
    <w:rsid w:val="00E809F9"/>
    <w:rsid w:val="00E810DB"/>
    <w:rsid w:val="00E8127A"/>
    <w:rsid w:val="00E827B1"/>
    <w:rsid w:val="00E82DEC"/>
    <w:rsid w:val="00E8465A"/>
    <w:rsid w:val="00E849B5"/>
    <w:rsid w:val="00E852FF"/>
    <w:rsid w:val="00E859FF"/>
    <w:rsid w:val="00E907C0"/>
    <w:rsid w:val="00E90830"/>
    <w:rsid w:val="00E90ABE"/>
    <w:rsid w:val="00E9131E"/>
    <w:rsid w:val="00E92723"/>
    <w:rsid w:val="00E93D9B"/>
    <w:rsid w:val="00E958F6"/>
    <w:rsid w:val="00E9593E"/>
    <w:rsid w:val="00E974AD"/>
    <w:rsid w:val="00E9796C"/>
    <w:rsid w:val="00EA1D56"/>
    <w:rsid w:val="00EA22F8"/>
    <w:rsid w:val="00EA2D9C"/>
    <w:rsid w:val="00EA2E48"/>
    <w:rsid w:val="00EA3C16"/>
    <w:rsid w:val="00EA5DF3"/>
    <w:rsid w:val="00EA68B8"/>
    <w:rsid w:val="00EA74F3"/>
    <w:rsid w:val="00EA7B2C"/>
    <w:rsid w:val="00EB01BA"/>
    <w:rsid w:val="00EB1D39"/>
    <w:rsid w:val="00EB31F5"/>
    <w:rsid w:val="00EB4BAA"/>
    <w:rsid w:val="00EB6241"/>
    <w:rsid w:val="00EC0F30"/>
    <w:rsid w:val="00EC1ACE"/>
    <w:rsid w:val="00EC204A"/>
    <w:rsid w:val="00EC2133"/>
    <w:rsid w:val="00EC2B49"/>
    <w:rsid w:val="00EC389E"/>
    <w:rsid w:val="00EC38D9"/>
    <w:rsid w:val="00EC3977"/>
    <w:rsid w:val="00EC3D11"/>
    <w:rsid w:val="00EC3EF5"/>
    <w:rsid w:val="00EC4A25"/>
    <w:rsid w:val="00EC4B94"/>
    <w:rsid w:val="00EC4FC2"/>
    <w:rsid w:val="00EC60C0"/>
    <w:rsid w:val="00EC66EE"/>
    <w:rsid w:val="00ED0345"/>
    <w:rsid w:val="00ED096C"/>
    <w:rsid w:val="00ED3331"/>
    <w:rsid w:val="00ED3E4A"/>
    <w:rsid w:val="00ED6B54"/>
    <w:rsid w:val="00ED734C"/>
    <w:rsid w:val="00ED7EF8"/>
    <w:rsid w:val="00ED7F7C"/>
    <w:rsid w:val="00ED7F9C"/>
    <w:rsid w:val="00EE0A1E"/>
    <w:rsid w:val="00EE0EE2"/>
    <w:rsid w:val="00EE17C2"/>
    <w:rsid w:val="00EE1FE3"/>
    <w:rsid w:val="00EE3773"/>
    <w:rsid w:val="00EE447E"/>
    <w:rsid w:val="00EE4A4E"/>
    <w:rsid w:val="00EE530D"/>
    <w:rsid w:val="00EE59FC"/>
    <w:rsid w:val="00EE5F1B"/>
    <w:rsid w:val="00EE6B8C"/>
    <w:rsid w:val="00EE6DC4"/>
    <w:rsid w:val="00EE7783"/>
    <w:rsid w:val="00EE7D11"/>
    <w:rsid w:val="00EF098A"/>
    <w:rsid w:val="00EF31DB"/>
    <w:rsid w:val="00EF342E"/>
    <w:rsid w:val="00EF37DE"/>
    <w:rsid w:val="00EF3956"/>
    <w:rsid w:val="00EF4C07"/>
    <w:rsid w:val="00EF5171"/>
    <w:rsid w:val="00EF568A"/>
    <w:rsid w:val="00EF6CB1"/>
    <w:rsid w:val="00EF6EF3"/>
    <w:rsid w:val="00EF77D2"/>
    <w:rsid w:val="00EF7E6E"/>
    <w:rsid w:val="00F004E9"/>
    <w:rsid w:val="00F00E66"/>
    <w:rsid w:val="00F01C7D"/>
    <w:rsid w:val="00F01C99"/>
    <w:rsid w:val="00F02053"/>
    <w:rsid w:val="00F025A2"/>
    <w:rsid w:val="00F02831"/>
    <w:rsid w:val="00F03856"/>
    <w:rsid w:val="00F03B5E"/>
    <w:rsid w:val="00F04289"/>
    <w:rsid w:val="00F04B10"/>
    <w:rsid w:val="00F04F2C"/>
    <w:rsid w:val="00F05412"/>
    <w:rsid w:val="00F064D3"/>
    <w:rsid w:val="00F06803"/>
    <w:rsid w:val="00F06B7D"/>
    <w:rsid w:val="00F07E66"/>
    <w:rsid w:val="00F1032C"/>
    <w:rsid w:val="00F10BC1"/>
    <w:rsid w:val="00F10FF6"/>
    <w:rsid w:val="00F1102A"/>
    <w:rsid w:val="00F13984"/>
    <w:rsid w:val="00F1528E"/>
    <w:rsid w:val="00F15D0A"/>
    <w:rsid w:val="00F1633E"/>
    <w:rsid w:val="00F17117"/>
    <w:rsid w:val="00F2026E"/>
    <w:rsid w:val="00F20AB1"/>
    <w:rsid w:val="00F21F76"/>
    <w:rsid w:val="00F2210A"/>
    <w:rsid w:val="00F227C7"/>
    <w:rsid w:val="00F22EF3"/>
    <w:rsid w:val="00F2336F"/>
    <w:rsid w:val="00F250B1"/>
    <w:rsid w:val="00F26245"/>
    <w:rsid w:val="00F263C1"/>
    <w:rsid w:val="00F2716D"/>
    <w:rsid w:val="00F27345"/>
    <w:rsid w:val="00F31259"/>
    <w:rsid w:val="00F34090"/>
    <w:rsid w:val="00F3590D"/>
    <w:rsid w:val="00F3744A"/>
    <w:rsid w:val="00F37649"/>
    <w:rsid w:val="00F37743"/>
    <w:rsid w:val="00F40090"/>
    <w:rsid w:val="00F40252"/>
    <w:rsid w:val="00F4062B"/>
    <w:rsid w:val="00F40985"/>
    <w:rsid w:val="00F40F83"/>
    <w:rsid w:val="00F411B4"/>
    <w:rsid w:val="00F44A3E"/>
    <w:rsid w:val="00F45E2F"/>
    <w:rsid w:val="00F463C4"/>
    <w:rsid w:val="00F46C24"/>
    <w:rsid w:val="00F474FA"/>
    <w:rsid w:val="00F51766"/>
    <w:rsid w:val="00F52D1C"/>
    <w:rsid w:val="00F533DB"/>
    <w:rsid w:val="00F53FA3"/>
    <w:rsid w:val="00F5471A"/>
    <w:rsid w:val="00F54921"/>
    <w:rsid w:val="00F54A3D"/>
    <w:rsid w:val="00F55CB8"/>
    <w:rsid w:val="00F56CC8"/>
    <w:rsid w:val="00F57429"/>
    <w:rsid w:val="00F602DA"/>
    <w:rsid w:val="00F6068C"/>
    <w:rsid w:val="00F6080D"/>
    <w:rsid w:val="00F61006"/>
    <w:rsid w:val="00F63395"/>
    <w:rsid w:val="00F63A3F"/>
    <w:rsid w:val="00F64991"/>
    <w:rsid w:val="00F653B8"/>
    <w:rsid w:val="00F65913"/>
    <w:rsid w:val="00F665FE"/>
    <w:rsid w:val="00F66AF4"/>
    <w:rsid w:val="00F66B56"/>
    <w:rsid w:val="00F67CF2"/>
    <w:rsid w:val="00F67D92"/>
    <w:rsid w:val="00F7082A"/>
    <w:rsid w:val="00F729F1"/>
    <w:rsid w:val="00F72A13"/>
    <w:rsid w:val="00F73B6D"/>
    <w:rsid w:val="00F73CB7"/>
    <w:rsid w:val="00F751C1"/>
    <w:rsid w:val="00F753D3"/>
    <w:rsid w:val="00F7573E"/>
    <w:rsid w:val="00F75DB7"/>
    <w:rsid w:val="00F762E7"/>
    <w:rsid w:val="00F7640E"/>
    <w:rsid w:val="00F765B3"/>
    <w:rsid w:val="00F76C6E"/>
    <w:rsid w:val="00F76F8F"/>
    <w:rsid w:val="00F808E0"/>
    <w:rsid w:val="00F80E7A"/>
    <w:rsid w:val="00F811A2"/>
    <w:rsid w:val="00F81308"/>
    <w:rsid w:val="00F815E4"/>
    <w:rsid w:val="00F82B34"/>
    <w:rsid w:val="00F84754"/>
    <w:rsid w:val="00F86336"/>
    <w:rsid w:val="00F86383"/>
    <w:rsid w:val="00F90A20"/>
    <w:rsid w:val="00F9117B"/>
    <w:rsid w:val="00F91686"/>
    <w:rsid w:val="00F9362C"/>
    <w:rsid w:val="00F93D3E"/>
    <w:rsid w:val="00F94742"/>
    <w:rsid w:val="00F95C05"/>
    <w:rsid w:val="00F960BA"/>
    <w:rsid w:val="00F963ED"/>
    <w:rsid w:val="00F964C8"/>
    <w:rsid w:val="00F96C88"/>
    <w:rsid w:val="00F9745A"/>
    <w:rsid w:val="00F97FCE"/>
    <w:rsid w:val="00FA0A79"/>
    <w:rsid w:val="00FA1266"/>
    <w:rsid w:val="00FA1DA0"/>
    <w:rsid w:val="00FA4C21"/>
    <w:rsid w:val="00FB01D9"/>
    <w:rsid w:val="00FB055E"/>
    <w:rsid w:val="00FB0D47"/>
    <w:rsid w:val="00FB18D7"/>
    <w:rsid w:val="00FB195B"/>
    <w:rsid w:val="00FB241D"/>
    <w:rsid w:val="00FB26C4"/>
    <w:rsid w:val="00FB2BEA"/>
    <w:rsid w:val="00FB3281"/>
    <w:rsid w:val="00FB3D1E"/>
    <w:rsid w:val="00FB4AE6"/>
    <w:rsid w:val="00FB67FF"/>
    <w:rsid w:val="00FB7374"/>
    <w:rsid w:val="00FB76B3"/>
    <w:rsid w:val="00FB7F90"/>
    <w:rsid w:val="00FC0E3A"/>
    <w:rsid w:val="00FC0F76"/>
    <w:rsid w:val="00FC1192"/>
    <w:rsid w:val="00FC2354"/>
    <w:rsid w:val="00FC29B5"/>
    <w:rsid w:val="00FC3E19"/>
    <w:rsid w:val="00FC49BC"/>
    <w:rsid w:val="00FC4C54"/>
    <w:rsid w:val="00FC53BF"/>
    <w:rsid w:val="00FC56F5"/>
    <w:rsid w:val="00FC5E41"/>
    <w:rsid w:val="00FC6713"/>
    <w:rsid w:val="00FC6FC0"/>
    <w:rsid w:val="00FC704B"/>
    <w:rsid w:val="00FC70E9"/>
    <w:rsid w:val="00FC72ED"/>
    <w:rsid w:val="00FC788F"/>
    <w:rsid w:val="00FD20DE"/>
    <w:rsid w:val="00FD21AC"/>
    <w:rsid w:val="00FD2335"/>
    <w:rsid w:val="00FD2FE0"/>
    <w:rsid w:val="00FD3152"/>
    <w:rsid w:val="00FD31B7"/>
    <w:rsid w:val="00FD323A"/>
    <w:rsid w:val="00FD629F"/>
    <w:rsid w:val="00FE04AC"/>
    <w:rsid w:val="00FE05A2"/>
    <w:rsid w:val="00FE09D6"/>
    <w:rsid w:val="00FE0AFF"/>
    <w:rsid w:val="00FE0DBE"/>
    <w:rsid w:val="00FE0F1D"/>
    <w:rsid w:val="00FE2996"/>
    <w:rsid w:val="00FE3915"/>
    <w:rsid w:val="00FE3FC1"/>
    <w:rsid w:val="00FE4A7C"/>
    <w:rsid w:val="00FE7682"/>
    <w:rsid w:val="00FE76B3"/>
    <w:rsid w:val="00FE7F6A"/>
    <w:rsid w:val="00FF02A1"/>
    <w:rsid w:val="00FF0EB4"/>
    <w:rsid w:val="00FF10D3"/>
    <w:rsid w:val="00FF1AE8"/>
    <w:rsid w:val="00FF1F9C"/>
    <w:rsid w:val="00FF290A"/>
    <w:rsid w:val="00FF2924"/>
    <w:rsid w:val="00FF3643"/>
    <w:rsid w:val="00FF4ABC"/>
    <w:rsid w:val="00FF4BAA"/>
    <w:rsid w:val="00FF4EBD"/>
    <w:rsid w:val="00FF61E4"/>
    <w:rsid w:val="00FF6561"/>
    <w:rsid w:val="00FF690C"/>
    <w:rsid w:val="00FF6F77"/>
    <w:rsid w:val="00FF7BCD"/>
    <w:rsid w:val="1446C302"/>
    <w:rsid w:val="153B8BF5"/>
    <w:rsid w:val="19120353"/>
    <w:rsid w:val="43AD950B"/>
    <w:rsid w:val="4C5850FB"/>
    <w:rsid w:val="4EB52AFA"/>
    <w:rsid w:val="57001C59"/>
    <w:rsid w:val="5D58539D"/>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BB426B9-F0EE-4000-A0BE-F0089D04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rsid w:val="00BF76FE"/>
    <w:rPr>
      <w:rFonts w:ascii="Arial" w:hAnsi="Arial"/>
      <w:sz w:val="28"/>
      <w:lang w:val="en-GB"/>
    </w:rPr>
  </w:style>
  <w:style w:type="character" w:customStyle="1" w:styleId="15">
    <w:name w:val="15"/>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customStyle="1" w:styleId="Normal5">
    <w:name w:val="Normal5"/>
    <w:rsid w:val="009975D2"/>
    <w:pPr>
      <w:jc w:val="both"/>
    </w:pPr>
    <w:rPr>
      <w:rFonts w:eastAsia="SimSun"/>
      <w:kern w:val="2"/>
      <w:sz w:val="21"/>
      <w:szCs w:val="21"/>
      <w:lang w:eastAsia="zh-CN"/>
    </w:rPr>
  </w:style>
  <w:style w:type="character" w:customStyle="1" w:styleId="Heading1Char">
    <w:name w:val="Heading 1 Char"/>
    <w:link w:val="Heading1"/>
    <w:rsid w:val="008C23D8"/>
    <w:rPr>
      <w:rFonts w:ascii="Arial" w:hAnsi="Arial"/>
      <w:sz w:val="36"/>
      <w:lang w:val="en-GB"/>
    </w:rPr>
  </w:style>
  <w:style w:type="paragraph" w:customStyle="1" w:styleId="FirstChange">
    <w:name w:val="First Change"/>
    <w:basedOn w:val="Normal"/>
    <w:rsid w:val="00267169"/>
    <w:pPr>
      <w:jc w:val="center"/>
    </w:pPr>
    <w:rPr>
      <w:color w:val="FF0000"/>
    </w:rPr>
  </w:style>
  <w:style w:type="character" w:customStyle="1" w:styleId="THChar">
    <w:name w:val="TH Char"/>
    <w:link w:val="TH"/>
    <w:qFormat/>
    <w:rsid w:val="003A23BA"/>
    <w:rPr>
      <w:rFonts w:ascii="Arial" w:hAnsi="Arial"/>
      <w:b/>
      <w:lang w:val="en-GB"/>
    </w:rPr>
  </w:style>
  <w:style w:type="character" w:customStyle="1" w:styleId="TFChar">
    <w:name w:val="TF Char"/>
    <w:link w:val="TF"/>
    <w:qFormat/>
    <w:rsid w:val="003A23B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047">
      <w:bodyDiv w:val="1"/>
      <w:marLeft w:val="0"/>
      <w:marRight w:val="0"/>
      <w:marTop w:val="0"/>
      <w:marBottom w:val="0"/>
      <w:divBdr>
        <w:top w:val="none" w:sz="0" w:space="0" w:color="auto"/>
        <w:left w:val="none" w:sz="0" w:space="0" w:color="auto"/>
        <w:bottom w:val="none" w:sz="0" w:space="0" w:color="auto"/>
        <w:right w:val="none" w:sz="0" w:space="0" w:color="auto"/>
      </w:divBdr>
      <w:divsChild>
        <w:div w:id="98111857">
          <w:marLeft w:val="0"/>
          <w:marRight w:val="0"/>
          <w:marTop w:val="0"/>
          <w:marBottom w:val="0"/>
          <w:divBdr>
            <w:top w:val="none" w:sz="0" w:space="0" w:color="auto"/>
            <w:left w:val="none" w:sz="0" w:space="0" w:color="auto"/>
            <w:bottom w:val="none" w:sz="0" w:space="0" w:color="auto"/>
            <w:right w:val="none" w:sz="0" w:space="0" w:color="auto"/>
          </w:divBdr>
        </w:div>
        <w:div w:id="378676865">
          <w:marLeft w:val="0"/>
          <w:marRight w:val="0"/>
          <w:marTop w:val="0"/>
          <w:marBottom w:val="0"/>
          <w:divBdr>
            <w:top w:val="none" w:sz="0" w:space="0" w:color="auto"/>
            <w:left w:val="none" w:sz="0" w:space="0" w:color="auto"/>
            <w:bottom w:val="none" w:sz="0" w:space="0" w:color="auto"/>
            <w:right w:val="none" w:sz="0" w:space="0" w:color="auto"/>
          </w:divBdr>
        </w:div>
        <w:div w:id="571888929">
          <w:marLeft w:val="0"/>
          <w:marRight w:val="0"/>
          <w:marTop w:val="0"/>
          <w:marBottom w:val="0"/>
          <w:divBdr>
            <w:top w:val="none" w:sz="0" w:space="0" w:color="auto"/>
            <w:left w:val="none" w:sz="0" w:space="0" w:color="auto"/>
            <w:bottom w:val="none" w:sz="0" w:space="0" w:color="auto"/>
            <w:right w:val="none" w:sz="0" w:space="0" w:color="auto"/>
          </w:divBdr>
        </w:div>
        <w:div w:id="735592881">
          <w:marLeft w:val="0"/>
          <w:marRight w:val="0"/>
          <w:marTop w:val="0"/>
          <w:marBottom w:val="0"/>
          <w:divBdr>
            <w:top w:val="none" w:sz="0" w:space="0" w:color="auto"/>
            <w:left w:val="none" w:sz="0" w:space="0" w:color="auto"/>
            <w:bottom w:val="none" w:sz="0" w:space="0" w:color="auto"/>
            <w:right w:val="none" w:sz="0" w:space="0" w:color="auto"/>
          </w:divBdr>
        </w:div>
        <w:div w:id="858355722">
          <w:marLeft w:val="0"/>
          <w:marRight w:val="0"/>
          <w:marTop w:val="0"/>
          <w:marBottom w:val="0"/>
          <w:divBdr>
            <w:top w:val="none" w:sz="0" w:space="0" w:color="auto"/>
            <w:left w:val="none" w:sz="0" w:space="0" w:color="auto"/>
            <w:bottom w:val="none" w:sz="0" w:space="0" w:color="auto"/>
            <w:right w:val="none" w:sz="0" w:space="0" w:color="auto"/>
          </w:divBdr>
        </w:div>
        <w:div w:id="925768782">
          <w:marLeft w:val="0"/>
          <w:marRight w:val="0"/>
          <w:marTop w:val="0"/>
          <w:marBottom w:val="0"/>
          <w:divBdr>
            <w:top w:val="none" w:sz="0" w:space="0" w:color="auto"/>
            <w:left w:val="none" w:sz="0" w:space="0" w:color="auto"/>
            <w:bottom w:val="none" w:sz="0" w:space="0" w:color="auto"/>
            <w:right w:val="none" w:sz="0" w:space="0" w:color="auto"/>
          </w:divBdr>
        </w:div>
        <w:div w:id="926116753">
          <w:marLeft w:val="0"/>
          <w:marRight w:val="0"/>
          <w:marTop w:val="0"/>
          <w:marBottom w:val="0"/>
          <w:divBdr>
            <w:top w:val="none" w:sz="0" w:space="0" w:color="auto"/>
            <w:left w:val="none" w:sz="0" w:space="0" w:color="auto"/>
            <w:bottom w:val="none" w:sz="0" w:space="0" w:color="auto"/>
            <w:right w:val="none" w:sz="0" w:space="0" w:color="auto"/>
          </w:divBdr>
        </w:div>
        <w:div w:id="967249102">
          <w:marLeft w:val="0"/>
          <w:marRight w:val="0"/>
          <w:marTop w:val="0"/>
          <w:marBottom w:val="0"/>
          <w:divBdr>
            <w:top w:val="none" w:sz="0" w:space="0" w:color="auto"/>
            <w:left w:val="none" w:sz="0" w:space="0" w:color="auto"/>
            <w:bottom w:val="none" w:sz="0" w:space="0" w:color="auto"/>
            <w:right w:val="none" w:sz="0" w:space="0" w:color="auto"/>
          </w:divBdr>
        </w:div>
        <w:div w:id="1010790747">
          <w:marLeft w:val="0"/>
          <w:marRight w:val="0"/>
          <w:marTop w:val="0"/>
          <w:marBottom w:val="0"/>
          <w:divBdr>
            <w:top w:val="none" w:sz="0" w:space="0" w:color="auto"/>
            <w:left w:val="none" w:sz="0" w:space="0" w:color="auto"/>
            <w:bottom w:val="none" w:sz="0" w:space="0" w:color="auto"/>
            <w:right w:val="none" w:sz="0" w:space="0" w:color="auto"/>
          </w:divBdr>
        </w:div>
        <w:div w:id="1122190129">
          <w:marLeft w:val="0"/>
          <w:marRight w:val="0"/>
          <w:marTop w:val="0"/>
          <w:marBottom w:val="0"/>
          <w:divBdr>
            <w:top w:val="none" w:sz="0" w:space="0" w:color="auto"/>
            <w:left w:val="none" w:sz="0" w:space="0" w:color="auto"/>
            <w:bottom w:val="none" w:sz="0" w:space="0" w:color="auto"/>
            <w:right w:val="none" w:sz="0" w:space="0" w:color="auto"/>
          </w:divBdr>
        </w:div>
        <w:div w:id="1136143535">
          <w:marLeft w:val="0"/>
          <w:marRight w:val="0"/>
          <w:marTop w:val="0"/>
          <w:marBottom w:val="0"/>
          <w:divBdr>
            <w:top w:val="none" w:sz="0" w:space="0" w:color="auto"/>
            <w:left w:val="none" w:sz="0" w:space="0" w:color="auto"/>
            <w:bottom w:val="none" w:sz="0" w:space="0" w:color="auto"/>
            <w:right w:val="none" w:sz="0" w:space="0" w:color="auto"/>
          </w:divBdr>
        </w:div>
        <w:div w:id="1143085221">
          <w:marLeft w:val="0"/>
          <w:marRight w:val="0"/>
          <w:marTop w:val="0"/>
          <w:marBottom w:val="0"/>
          <w:divBdr>
            <w:top w:val="none" w:sz="0" w:space="0" w:color="auto"/>
            <w:left w:val="none" w:sz="0" w:space="0" w:color="auto"/>
            <w:bottom w:val="none" w:sz="0" w:space="0" w:color="auto"/>
            <w:right w:val="none" w:sz="0" w:space="0" w:color="auto"/>
          </w:divBdr>
        </w:div>
        <w:div w:id="1257786061">
          <w:marLeft w:val="0"/>
          <w:marRight w:val="0"/>
          <w:marTop w:val="0"/>
          <w:marBottom w:val="0"/>
          <w:divBdr>
            <w:top w:val="none" w:sz="0" w:space="0" w:color="auto"/>
            <w:left w:val="none" w:sz="0" w:space="0" w:color="auto"/>
            <w:bottom w:val="none" w:sz="0" w:space="0" w:color="auto"/>
            <w:right w:val="none" w:sz="0" w:space="0" w:color="auto"/>
          </w:divBdr>
        </w:div>
        <w:div w:id="1277174374">
          <w:marLeft w:val="0"/>
          <w:marRight w:val="0"/>
          <w:marTop w:val="0"/>
          <w:marBottom w:val="0"/>
          <w:divBdr>
            <w:top w:val="none" w:sz="0" w:space="0" w:color="auto"/>
            <w:left w:val="none" w:sz="0" w:space="0" w:color="auto"/>
            <w:bottom w:val="none" w:sz="0" w:space="0" w:color="auto"/>
            <w:right w:val="none" w:sz="0" w:space="0" w:color="auto"/>
          </w:divBdr>
        </w:div>
        <w:div w:id="1339426941">
          <w:marLeft w:val="0"/>
          <w:marRight w:val="0"/>
          <w:marTop w:val="0"/>
          <w:marBottom w:val="0"/>
          <w:divBdr>
            <w:top w:val="none" w:sz="0" w:space="0" w:color="auto"/>
            <w:left w:val="none" w:sz="0" w:space="0" w:color="auto"/>
            <w:bottom w:val="none" w:sz="0" w:space="0" w:color="auto"/>
            <w:right w:val="none" w:sz="0" w:space="0" w:color="auto"/>
          </w:divBdr>
        </w:div>
        <w:div w:id="1464083875">
          <w:marLeft w:val="0"/>
          <w:marRight w:val="0"/>
          <w:marTop w:val="0"/>
          <w:marBottom w:val="0"/>
          <w:divBdr>
            <w:top w:val="none" w:sz="0" w:space="0" w:color="auto"/>
            <w:left w:val="none" w:sz="0" w:space="0" w:color="auto"/>
            <w:bottom w:val="none" w:sz="0" w:space="0" w:color="auto"/>
            <w:right w:val="none" w:sz="0" w:space="0" w:color="auto"/>
          </w:divBdr>
        </w:div>
        <w:div w:id="1466847980">
          <w:marLeft w:val="0"/>
          <w:marRight w:val="0"/>
          <w:marTop w:val="0"/>
          <w:marBottom w:val="0"/>
          <w:divBdr>
            <w:top w:val="none" w:sz="0" w:space="0" w:color="auto"/>
            <w:left w:val="none" w:sz="0" w:space="0" w:color="auto"/>
            <w:bottom w:val="none" w:sz="0" w:space="0" w:color="auto"/>
            <w:right w:val="none" w:sz="0" w:space="0" w:color="auto"/>
          </w:divBdr>
        </w:div>
        <w:div w:id="1552106609">
          <w:marLeft w:val="0"/>
          <w:marRight w:val="0"/>
          <w:marTop w:val="0"/>
          <w:marBottom w:val="0"/>
          <w:divBdr>
            <w:top w:val="none" w:sz="0" w:space="0" w:color="auto"/>
            <w:left w:val="none" w:sz="0" w:space="0" w:color="auto"/>
            <w:bottom w:val="none" w:sz="0" w:space="0" w:color="auto"/>
            <w:right w:val="none" w:sz="0" w:space="0" w:color="auto"/>
          </w:divBdr>
        </w:div>
        <w:div w:id="1945534086">
          <w:marLeft w:val="0"/>
          <w:marRight w:val="0"/>
          <w:marTop w:val="0"/>
          <w:marBottom w:val="0"/>
          <w:divBdr>
            <w:top w:val="none" w:sz="0" w:space="0" w:color="auto"/>
            <w:left w:val="none" w:sz="0" w:space="0" w:color="auto"/>
            <w:bottom w:val="none" w:sz="0" w:space="0" w:color="auto"/>
            <w:right w:val="none" w:sz="0" w:space="0" w:color="auto"/>
          </w:divBdr>
        </w:div>
        <w:div w:id="2037272280">
          <w:marLeft w:val="0"/>
          <w:marRight w:val="0"/>
          <w:marTop w:val="0"/>
          <w:marBottom w:val="0"/>
          <w:divBdr>
            <w:top w:val="none" w:sz="0" w:space="0" w:color="auto"/>
            <w:left w:val="none" w:sz="0" w:space="0" w:color="auto"/>
            <w:bottom w:val="none" w:sz="0" w:space="0" w:color="auto"/>
            <w:right w:val="none" w:sz="0" w:space="0" w:color="auto"/>
          </w:divBdr>
        </w:div>
        <w:div w:id="2083326644">
          <w:marLeft w:val="0"/>
          <w:marRight w:val="0"/>
          <w:marTop w:val="0"/>
          <w:marBottom w:val="0"/>
          <w:divBdr>
            <w:top w:val="none" w:sz="0" w:space="0" w:color="auto"/>
            <w:left w:val="none" w:sz="0" w:space="0" w:color="auto"/>
            <w:bottom w:val="none" w:sz="0" w:space="0" w:color="auto"/>
            <w:right w:val="none" w:sz="0" w:space="0" w:color="auto"/>
          </w:divBdr>
        </w:div>
      </w:divsChild>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74768271">
      <w:bodyDiv w:val="1"/>
      <w:marLeft w:val="0"/>
      <w:marRight w:val="0"/>
      <w:marTop w:val="0"/>
      <w:marBottom w:val="0"/>
      <w:divBdr>
        <w:top w:val="none" w:sz="0" w:space="0" w:color="auto"/>
        <w:left w:val="none" w:sz="0" w:space="0" w:color="auto"/>
        <w:bottom w:val="none" w:sz="0" w:space="0" w:color="auto"/>
        <w:right w:val="none" w:sz="0" w:space="0" w:color="auto"/>
      </w:divBdr>
      <w:divsChild>
        <w:div w:id="97679827">
          <w:marLeft w:val="0"/>
          <w:marRight w:val="0"/>
          <w:marTop w:val="0"/>
          <w:marBottom w:val="0"/>
          <w:divBdr>
            <w:top w:val="none" w:sz="0" w:space="0" w:color="auto"/>
            <w:left w:val="none" w:sz="0" w:space="0" w:color="auto"/>
            <w:bottom w:val="none" w:sz="0" w:space="0" w:color="auto"/>
            <w:right w:val="none" w:sz="0" w:space="0" w:color="auto"/>
          </w:divBdr>
        </w:div>
        <w:div w:id="406462227">
          <w:marLeft w:val="0"/>
          <w:marRight w:val="0"/>
          <w:marTop w:val="0"/>
          <w:marBottom w:val="0"/>
          <w:divBdr>
            <w:top w:val="none" w:sz="0" w:space="0" w:color="auto"/>
            <w:left w:val="none" w:sz="0" w:space="0" w:color="auto"/>
            <w:bottom w:val="none" w:sz="0" w:space="0" w:color="auto"/>
            <w:right w:val="none" w:sz="0" w:space="0" w:color="auto"/>
          </w:divBdr>
        </w:div>
        <w:div w:id="426198195">
          <w:marLeft w:val="0"/>
          <w:marRight w:val="0"/>
          <w:marTop w:val="0"/>
          <w:marBottom w:val="0"/>
          <w:divBdr>
            <w:top w:val="none" w:sz="0" w:space="0" w:color="auto"/>
            <w:left w:val="none" w:sz="0" w:space="0" w:color="auto"/>
            <w:bottom w:val="none" w:sz="0" w:space="0" w:color="auto"/>
            <w:right w:val="none" w:sz="0" w:space="0" w:color="auto"/>
          </w:divBdr>
        </w:div>
        <w:div w:id="494878844">
          <w:marLeft w:val="0"/>
          <w:marRight w:val="0"/>
          <w:marTop w:val="0"/>
          <w:marBottom w:val="0"/>
          <w:divBdr>
            <w:top w:val="none" w:sz="0" w:space="0" w:color="auto"/>
            <w:left w:val="none" w:sz="0" w:space="0" w:color="auto"/>
            <w:bottom w:val="none" w:sz="0" w:space="0" w:color="auto"/>
            <w:right w:val="none" w:sz="0" w:space="0" w:color="auto"/>
          </w:divBdr>
        </w:div>
        <w:div w:id="511185479">
          <w:marLeft w:val="0"/>
          <w:marRight w:val="0"/>
          <w:marTop w:val="0"/>
          <w:marBottom w:val="0"/>
          <w:divBdr>
            <w:top w:val="none" w:sz="0" w:space="0" w:color="auto"/>
            <w:left w:val="none" w:sz="0" w:space="0" w:color="auto"/>
            <w:bottom w:val="none" w:sz="0" w:space="0" w:color="auto"/>
            <w:right w:val="none" w:sz="0" w:space="0" w:color="auto"/>
          </w:divBdr>
        </w:div>
        <w:div w:id="586502430">
          <w:marLeft w:val="0"/>
          <w:marRight w:val="0"/>
          <w:marTop w:val="0"/>
          <w:marBottom w:val="0"/>
          <w:divBdr>
            <w:top w:val="none" w:sz="0" w:space="0" w:color="auto"/>
            <w:left w:val="none" w:sz="0" w:space="0" w:color="auto"/>
            <w:bottom w:val="none" w:sz="0" w:space="0" w:color="auto"/>
            <w:right w:val="none" w:sz="0" w:space="0" w:color="auto"/>
          </w:divBdr>
        </w:div>
        <w:div w:id="681668630">
          <w:marLeft w:val="0"/>
          <w:marRight w:val="0"/>
          <w:marTop w:val="0"/>
          <w:marBottom w:val="0"/>
          <w:divBdr>
            <w:top w:val="none" w:sz="0" w:space="0" w:color="auto"/>
            <w:left w:val="none" w:sz="0" w:space="0" w:color="auto"/>
            <w:bottom w:val="none" w:sz="0" w:space="0" w:color="auto"/>
            <w:right w:val="none" w:sz="0" w:space="0" w:color="auto"/>
          </w:divBdr>
        </w:div>
        <w:div w:id="715741422">
          <w:marLeft w:val="0"/>
          <w:marRight w:val="0"/>
          <w:marTop w:val="0"/>
          <w:marBottom w:val="0"/>
          <w:divBdr>
            <w:top w:val="none" w:sz="0" w:space="0" w:color="auto"/>
            <w:left w:val="none" w:sz="0" w:space="0" w:color="auto"/>
            <w:bottom w:val="none" w:sz="0" w:space="0" w:color="auto"/>
            <w:right w:val="none" w:sz="0" w:space="0" w:color="auto"/>
          </w:divBdr>
        </w:div>
        <w:div w:id="793644137">
          <w:marLeft w:val="0"/>
          <w:marRight w:val="0"/>
          <w:marTop w:val="0"/>
          <w:marBottom w:val="0"/>
          <w:divBdr>
            <w:top w:val="none" w:sz="0" w:space="0" w:color="auto"/>
            <w:left w:val="none" w:sz="0" w:space="0" w:color="auto"/>
            <w:bottom w:val="none" w:sz="0" w:space="0" w:color="auto"/>
            <w:right w:val="none" w:sz="0" w:space="0" w:color="auto"/>
          </w:divBdr>
        </w:div>
        <w:div w:id="804812593">
          <w:marLeft w:val="0"/>
          <w:marRight w:val="0"/>
          <w:marTop w:val="0"/>
          <w:marBottom w:val="0"/>
          <w:divBdr>
            <w:top w:val="none" w:sz="0" w:space="0" w:color="auto"/>
            <w:left w:val="none" w:sz="0" w:space="0" w:color="auto"/>
            <w:bottom w:val="none" w:sz="0" w:space="0" w:color="auto"/>
            <w:right w:val="none" w:sz="0" w:space="0" w:color="auto"/>
          </w:divBdr>
        </w:div>
        <w:div w:id="847452738">
          <w:marLeft w:val="0"/>
          <w:marRight w:val="0"/>
          <w:marTop w:val="0"/>
          <w:marBottom w:val="0"/>
          <w:divBdr>
            <w:top w:val="none" w:sz="0" w:space="0" w:color="auto"/>
            <w:left w:val="none" w:sz="0" w:space="0" w:color="auto"/>
            <w:bottom w:val="none" w:sz="0" w:space="0" w:color="auto"/>
            <w:right w:val="none" w:sz="0" w:space="0" w:color="auto"/>
          </w:divBdr>
        </w:div>
        <w:div w:id="879053883">
          <w:marLeft w:val="0"/>
          <w:marRight w:val="0"/>
          <w:marTop w:val="0"/>
          <w:marBottom w:val="0"/>
          <w:divBdr>
            <w:top w:val="none" w:sz="0" w:space="0" w:color="auto"/>
            <w:left w:val="none" w:sz="0" w:space="0" w:color="auto"/>
            <w:bottom w:val="none" w:sz="0" w:space="0" w:color="auto"/>
            <w:right w:val="none" w:sz="0" w:space="0" w:color="auto"/>
          </w:divBdr>
        </w:div>
        <w:div w:id="883449370">
          <w:marLeft w:val="0"/>
          <w:marRight w:val="0"/>
          <w:marTop w:val="0"/>
          <w:marBottom w:val="0"/>
          <w:divBdr>
            <w:top w:val="none" w:sz="0" w:space="0" w:color="auto"/>
            <w:left w:val="none" w:sz="0" w:space="0" w:color="auto"/>
            <w:bottom w:val="none" w:sz="0" w:space="0" w:color="auto"/>
            <w:right w:val="none" w:sz="0" w:space="0" w:color="auto"/>
          </w:divBdr>
        </w:div>
        <w:div w:id="902057387">
          <w:marLeft w:val="0"/>
          <w:marRight w:val="0"/>
          <w:marTop w:val="0"/>
          <w:marBottom w:val="0"/>
          <w:divBdr>
            <w:top w:val="none" w:sz="0" w:space="0" w:color="auto"/>
            <w:left w:val="none" w:sz="0" w:space="0" w:color="auto"/>
            <w:bottom w:val="none" w:sz="0" w:space="0" w:color="auto"/>
            <w:right w:val="none" w:sz="0" w:space="0" w:color="auto"/>
          </w:divBdr>
        </w:div>
        <w:div w:id="1226528031">
          <w:marLeft w:val="0"/>
          <w:marRight w:val="0"/>
          <w:marTop w:val="0"/>
          <w:marBottom w:val="0"/>
          <w:divBdr>
            <w:top w:val="none" w:sz="0" w:space="0" w:color="auto"/>
            <w:left w:val="none" w:sz="0" w:space="0" w:color="auto"/>
            <w:bottom w:val="none" w:sz="0" w:space="0" w:color="auto"/>
            <w:right w:val="none" w:sz="0" w:space="0" w:color="auto"/>
          </w:divBdr>
        </w:div>
        <w:div w:id="1357196586">
          <w:marLeft w:val="0"/>
          <w:marRight w:val="0"/>
          <w:marTop w:val="0"/>
          <w:marBottom w:val="0"/>
          <w:divBdr>
            <w:top w:val="none" w:sz="0" w:space="0" w:color="auto"/>
            <w:left w:val="none" w:sz="0" w:space="0" w:color="auto"/>
            <w:bottom w:val="none" w:sz="0" w:space="0" w:color="auto"/>
            <w:right w:val="none" w:sz="0" w:space="0" w:color="auto"/>
          </w:divBdr>
        </w:div>
        <w:div w:id="1442456139">
          <w:marLeft w:val="0"/>
          <w:marRight w:val="0"/>
          <w:marTop w:val="0"/>
          <w:marBottom w:val="0"/>
          <w:divBdr>
            <w:top w:val="none" w:sz="0" w:space="0" w:color="auto"/>
            <w:left w:val="none" w:sz="0" w:space="0" w:color="auto"/>
            <w:bottom w:val="none" w:sz="0" w:space="0" w:color="auto"/>
            <w:right w:val="none" w:sz="0" w:space="0" w:color="auto"/>
          </w:divBdr>
        </w:div>
        <w:div w:id="1551067308">
          <w:marLeft w:val="0"/>
          <w:marRight w:val="0"/>
          <w:marTop w:val="0"/>
          <w:marBottom w:val="0"/>
          <w:divBdr>
            <w:top w:val="none" w:sz="0" w:space="0" w:color="auto"/>
            <w:left w:val="none" w:sz="0" w:space="0" w:color="auto"/>
            <w:bottom w:val="none" w:sz="0" w:space="0" w:color="auto"/>
            <w:right w:val="none" w:sz="0" w:space="0" w:color="auto"/>
          </w:divBdr>
        </w:div>
        <w:div w:id="1618638081">
          <w:marLeft w:val="0"/>
          <w:marRight w:val="0"/>
          <w:marTop w:val="0"/>
          <w:marBottom w:val="0"/>
          <w:divBdr>
            <w:top w:val="none" w:sz="0" w:space="0" w:color="auto"/>
            <w:left w:val="none" w:sz="0" w:space="0" w:color="auto"/>
            <w:bottom w:val="none" w:sz="0" w:space="0" w:color="auto"/>
            <w:right w:val="none" w:sz="0" w:space="0" w:color="auto"/>
          </w:divBdr>
        </w:div>
        <w:div w:id="2036536621">
          <w:marLeft w:val="0"/>
          <w:marRight w:val="0"/>
          <w:marTop w:val="0"/>
          <w:marBottom w:val="0"/>
          <w:divBdr>
            <w:top w:val="none" w:sz="0" w:space="0" w:color="auto"/>
            <w:left w:val="none" w:sz="0" w:space="0" w:color="auto"/>
            <w:bottom w:val="none" w:sz="0" w:space="0" w:color="auto"/>
            <w:right w:val="none" w:sz="0" w:space="0" w:color="auto"/>
          </w:divBdr>
        </w:div>
        <w:div w:id="2067488811">
          <w:marLeft w:val="0"/>
          <w:marRight w:val="0"/>
          <w:marTop w:val="0"/>
          <w:marBottom w:val="0"/>
          <w:divBdr>
            <w:top w:val="none" w:sz="0" w:space="0" w:color="auto"/>
            <w:left w:val="none" w:sz="0" w:space="0" w:color="auto"/>
            <w:bottom w:val="none" w:sz="0" w:space="0" w:color="auto"/>
            <w:right w:val="none" w:sz="0" w:space="0" w:color="auto"/>
          </w:divBdr>
        </w:div>
      </w:divsChild>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2037742">
      <w:bodyDiv w:val="1"/>
      <w:marLeft w:val="0"/>
      <w:marRight w:val="0"/>
      <w:marTop w:val="0"/>
      <w:marBottom w:val="0"/>
      <w:divBdr>
        <w:top w:val="none" w:sz="0" w:space="0" w:color="auto"/>
        <w:left w:val="none" w:sz="0" w:space="0" w:color="auto"/>
        <w:bottom w:val="none" w:sz="0" w:space="0" w:color="auto"/>
        <w:right w:val="none" w:sz="0" w:space="0" w:color="auto"/>
      </w:divBdr>
      <w:divsChild>
        <w:div w:id="18553861">
          <w:marLeft w:val="0"/>
          <w:marRight w:val="0"/>
          <w:marTop w:val="0"/>
          <w:marBottom w:val="0"/>
          <w:divBdr>
            <w:top w:val="none" w:sz="0" w:space="0" w:color="auto"/>
            <w:left w:val="none" w:sz="0" w:space="0" w:color="auto"/>
            <w:bottom w:val="none" w:sz="0" w:space="0" w:color="auto"/>
            <w:right w:val="none" w:sz="0" w:space="0" w:color="auto"/>
          </w:divBdr>
        </w:div>
        <w:div w:id="32729454">
          <w:marLeft w:val="0"/>
          <w:marRight w:val="0"/>
          <w:marTop w:val="0"/>
          <w:marBottom w:val="0"/>
          <w:divBdr>
            <w:top w:val="none" w:sz="0" w:space="0" w:color="auto"/>
            <w:left w:val="none" w:sz="0" w:space="0" w:color="auto"/>
            <w:bottom w:val="none" w:sz="0" w:space="0" w:color="auto"/>
            <w:right w:val="none" w:sz="0" w:space="0" w:color="auto"/>
          </w:divBdr>
        </w:div>
        <w:div w:id="96416275">
          <w:marLeft w:val="0"/>
          <w:marRight w:val="0"/>
          <w:marTop w:val="0"/>
          <w:marBottom w:val="0"/>
          <w:divBdr>
            <w:top w:val="none" w:sz="0" w:space="0" w:color="auto"/>
            <w:left w:val="none" w:sz="0" w:space="0" w:color="auto"/>
            <w:bottom w:val="none" w:sz="0" w:space="0" w:color="auto"/>
            <w:right w:val="none" w:sz="0" w:space="0" w:color="auto"/>
          </w:divBdr>
        </w:div>
        <w:div w:id="205458876">
          <w:marLeft w:val="0"/>
          <w:marRight w:val="0"/>
          <w:marTop w:val="0"/>
          <w:marBottom w:val="0"/>
          <w:divBdr>
            <w:top w:val="none" w:sz="0" w:space="0" w:color="auto"/>
            <w:left w:val="none" w:sz="0" w:space="0" w:color="auto"/>
            <w:bottom w:val="none" w:sz="0" w:space="0" w:color="auto"/>
            <w:right w:val="none" w:sz="0" w:space="0" w:color="auto"/>
          </w:divBdr>
        </w:div>
        <w:div w:id="443500300">
          <w:marLeft w:val="0"/>
          <w:marRight w:val="0"/>
          <w:marTop w:val="0"/>
          <w:marBottom w:val="0"/>
          <w:divBdr>
            <w:top w:val="none" w:sz="0" w:space="0" w:color="auto"/>
            <w:left w:val="none" w:sz="0" w:space="0" w:color="auto"/>
            <w:bottom w:val="none" w:sz="0" w:space="0" w:color="auto"/>
            <w:right w:val="none" w:sz="0" w:space="0" w:color="auto"/>
          </w:divBdr>
        </w:div>
        <w:div w:id="460684545">
          <w:marLeft w:val="0"/>
          <w:marRight w:val="0"/>
          <w:marTop w:val="0"/>
          <w:marBottom w:val="0"/>
          <w:divBdr>
            <w:top w:val="none" w:sz="0" w:space="0" w:color="auto"/>
            <w:left w:val="none" w:sz="0" w:space="0" w:color="auto"/>
            <w:bottom w:val="none" w:sz="0" w:space="0" w:color="auto"/>
            <w:right w:val="none" w:sz="0" w:space="0" w:color="auto"/>
          </w:divBdr>
        </w:div>
        <w:div w:id="521937067">
          <w:marLeft w:val="0"/>
          <w:marRight w:val="0"/>
          <w:marTop w:val="0"/>
          <w:marBottom w:val="0"/>
          <w:divBdr>
            <w:top w:val="none" w:sz="0" w:space="0" w:color="auto"/>
            <w:left w:val="none" w:sz="0" w:space="0" w:color="auto"/>
            <w:bottom w:val="none" w:sz="0" w:space="0" w:color="auto"/>
            <w:right w:val="none" w:sz="0" w:space="0" w:color="auto"/>
          </w:divBdr>
        </w:div>
        <w:div w:id="535897791">
          <w:marLeft w:val="0"/>
          <w:marRight w:val="0"/>
          <w:marTop w:val="0"/>
          <w:marBottom w:val="0"/>
          <w:divBdr>
            <w:top w:val="none" w:sz="0" w:space="0" w:color="auto"/>
            <w:left w:val="none" w:sz="0" w:space="0" w:color="auto"/>
            <w:bottom w:val="none" w:sz="0" w:space="0" w:color="auto"/>
            <w:right w:val="none" w:sz="0" w:space="0" w:color="auto"/>
          </w:divBdr>
        </w:div>
        <w:div w:id="546988885">
          <w:marLeft w:val="0"/>
          <w:marRight w:val="0"/>
          <w:marTop w:val="0"/>
          <w:marBottom w:val="0"/>
          <w:divBdr>
            <w:top w:val="none" w:sz="0" w:space="0" w:color="auto"/>
            <w:left w:val="none" w:sz="0" w:space="0" w:color="auto"/>
            <w:bottom w:val="none" w:sz="0" w:space="0" w:color="auto"/>
            <w:right w:val="none" w:sz="0" w:space="0" w:color="auto"/>
          </w:divBdr>
        </w:div>
        <w:div w:id="556476673">
          <w:marLeft w:val="0"/>
          <w:marRight w:val="0"/>
          <w:marTop w:val="0"/>
          <w:marBottom w:val="0"/>
          <w:divBdr>
            <w:top w:val="none" w:sz="0" w:space="0" w:color="auto"/>
            <w:left w:val="none" w:sz="0" w:space="0" w:color="auto"/>
            <w:bottom w:val="none" w:sz="0" w:space="0" w:color="auto"/>
            <w:right w:val="none" w:sz="0" w:space="0" w:color="auto"/>
          </w:divBdr>
        </w:div>
        <w:div w:id="749928705">
          <w:marLeft w:val="0"/>
          <w:marRight w:val="0"/>
          <w:marTop w:val="0"/>
          <w:marBottom w:val="0"/>
          <w:divBdr>
            <w:top w:val="none" w:sz="0" w:space="0" w:color="auto"/>
            <w:left w:val="none" w:sz="0" w:space="0" w:color="auto"/>
            <w:bottom w:val="none" w:sz="0" w:space="0" w:color="auto"/>
            <w:right w:val="none" w:sz="0" w:space="0" w:color="auto"/>
          </w:divBdr>
        </w:div>
        <w:div w:id="784931586">
          <w:marLeft w:val="0"/>
          <w:marRight w:val="0"/>
          <w:marTop w:val="0"/>
          <w:marBottom w:val="0"/>
          <w:divBdr>
            <w:top w:val="none" w:sz="0" w:space="0" w:color="auto"/>
            <w:left w:val="none" w:sz="0" w:space="0" w:color="auto"/>
            <w:bottom w:val="none" w:sz="0" w:space="0" w:color="auto"/>
            <w:right w:val="none" w:sz="0" w:space="0" w:color="auto"/>
          </w:divBdr>
        </w:div>
        <w:div w:id="1093891409">
          <w:marLeft w:val="0"/>
          <w:marRight w:val="0"/>
          <w:marTop w:val="0"/>
          <w:marBottom w:val="0"/>
          <w:divBdr>
            <w:top w:val="none" w:sz="0" w:space="0" w:color="auto"/>
            <w:left w:val="none" w:sz="0" w:space="0" w:color="auto"/>
            <w:bottom w:val="none" w:sz="0" w:space="0" w:color="auto"/>
            <w:right w:val="none" w:sz="0" w:space="0" w:color="auto"/>
          </w:divBdr>
        </w:div>
        <w:div w:id="1234120863">
          <w:marLeft w:val="0"/>
          <w:marRight w:val="0"/>
          <w:marTop w:val="0"/>
          <w:marBottom w:val="0"/>
          <w:divBdr>
            <w:top w:val="none" w:sz="0" w:space="0" w:color="auto"/>
            <w:left w:val="none" w:sz="0" w:space="0" w:color="auto"/>
            <w:bottom w:val="none" w:sz="0" w:space="0" w:color="auto"/>
            <w:right w:val="none" w:sz="0" w:space="0" w:color="auto"/>
          </w:divBdr>
        </w:div>
        <w:div w:id="1384135109">
          <w:marLeft w:val="0"/>
          <w:marRight w:val="0"/>
          <w:marTop w:val="0"/>
          <w:marBottom w:val="0"/>
          <w:divBdr>
            <w:top w:val="none" w:sz="0" w:space="0" w:color="auto"/>
            <w:left w:val="none" w:sz="0" w:space="0" w:color="auto"/>
            <w:bottom w:val="none" w:sz="0" w:space="0" w:color="auto"/>
            <w:right w:val="none" w:sz="0" w:space="0" w:color="auto"/>
          </w:divBdr>
        </w:div>
        <w:div w:id="1438335305">
          <w:marLeft w:val="0"/>
          <w:marRight w:val="0"/>
          <w:marTop w:val="0"/>
          <w:marBottom w:val="0"/>
          <w:divBdr>
            <w:top w:val="none" w:sz="0" w:space="0" w:color="auto"/>
            <w:left w:val="none" w:sz="0" w:space="0" w:color="auto"/>
            <w:bottom w:val="none" w:sz="0" w:space="0" w:color="auto"/>
            <w:right w:val="none" w:sz="0" w:space="0" w:color="auto"/>
          </w:divBdr>
        </w:div>
        <w:div w:id="1526941974">
          <w:marLeft w:val="0"/>
          <w:marRight w:val="0"/>
          <w:marTop w:val="0"/>
          <w:marBottom w:val="0"/>
          <w:divBdr>
            <w:top w:val="none" w:sz="0" w:space="0" w:color="auto"/>
            <w:left w:val="none" w:sz="0" w:space="0" w:color="auto"/>
            <w:bottom w:val="none" w:sz="0" w:space="0" w:color="auto"/>
            <w:right w:val="none" w:sz="0" w:space="0" w:color="auto"/>
          </w:divBdr>
        </w:div>
        <w:div w:id="1631861658">
          <w:marLeft w:val="0"/>
          <w:marRight w:val="0"/>
          <w:marTop w:val="0"/>
          <w:marBottom w:val="0"/>
          <w:divBdr>
            <w:top w:val="none" w:sz="0" w:space="0" w:color="auto"/>
            <w:left w:val="none" w:sz="0" w:space="0" w:color="auto"/>
            <w:bottom w:val="none" w:sz="0" w:space="0" w:color="auto"/>
            <w:right w:val="none" w:sz="0" w:space="0" w:color="auto"/>
          </w:divBdr>
        </w:div>
        <w:div w:id="1954365172">
          <w:marLeft w:val="0"/>
          <w:marRight w:val="0"/>
          <w:marTop w:val="0"/>
          <w:marBottom w:val="0"/>
          <w:divBdr>
            <w:top w:val="none" w:sz="0" w:space="0" w:color="auto"/>
            <w:left w:val="none" w:sz="0" w:space="0" w:color="auto"/>
            <w:bottom w:val="none" w:sz="0" w:space="0" w:color="auto"/>
            <w:right w:val="none" w:sz="0" w:space="0" w:color="auto"/>
          </w:divBdr>
        </w:div>
        <w:div w:id="2025395598">
          <w:marLeft w:val="0"/>
          <w:marRight w:val="0"/>
          <w:marTop w:val="0"/>
          <w:marBottom w:val="0"/>
          <w:divBdr>
            <w:top w:val="none" w:sz="0" w:space="0" w:color="auto"/>
            <w:left w:val="none" w:sz="0" w:space="0" w:color="auto"/>
            <w:bottom w:val="none" w:sz="0" w:space="0" w:color="auto"/>
            <w:right w:val="none" w:sz="0" w:space="0" w:color="auto"/>
          </w:divBdr>
        </w:div>
        <w:div w:id="2094273206">
          <w:marLeft w:val="0"/>
          <w:marRight w:val="0"/>
          <w:marTop w:val="0"/>
          <w:marBottom w:val="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490318916">
      <w:bodyDiv w:val="1"/>
      <w:marLeft w:val="0"/>
      <w:marRight w:val="0"/>
      <w:marTop w:val="0"/>
      <w:marBottom w:val="0"/>
      <w:divBdr>
        <w:top w:val="none" w:sz="0" w:space="0" w:color="auto"/>
        <w:left w:val="none" w:sz="0" w:space="0" w:color="auto"/>
        <w:bottom w:val="none" w:sz="0" w:space="0" w:color="auto"/>
        <w:right w:val="none" w:sz="0" w:space="0" w:color="auto"/>
      </w:divBdr>
    </w:div>
    <w:div w:id="1530752840">
      <w:bodyDiv w:val="1"/>
      <w:marLeft w:val="0"/>
      <w:marRight w:val="0"/>
      <w:marTop w:val="0"/>
      <w:marBottom w:val="0"/>
      <w:divBdr>
        <w:top w:val="none" w:sz="0" w:space="0" w:color="auto"/>
        <w:left w:val="none" w:sz="0" w:space="0" w:color="auto"/>
        <w:bottom w:val="none" w:sz="0" w:space="0" w:color="auto"/>
        <w:right w:val="none" w:sz="0" w:space="0" w:color="auto"/>
      </w:divBdr>
    </w:div>
    <w:div w:id="1552495211">
      <w:bodyDiv w:val="1"/>
      <w:marLeft w:val="0"/>
      <w:marRight w:val="0"/>
      <w:marTop w:val="0"/>
      <w:marBottom w:val="0"/>
      <w:divBdr>
        <w:top w:val="none" w:sz="0" w:space="0" w:color="auto"/>
        <w:left w:val="none" w:sz="0" w:space="0" w:color="auto"/>
        <w:bottom w:val="none" w:sz="0" w:space="0" w:color="auto"/>
        <w:right w:val="none" w:sz="0" w:space="0" w:color="auto"/>
      </w:divBdr>
      <w:divsChild>
        <w:div w:id="551816774">
          <w:marLeft w:val="0"/>
          <w:marRight w:val="0"/>
          <w:marTop w:val="0"/>
          <w:marBottom w:val="0"/>
          <w:divBdr>
            <w:top w:val="none" w:sz="0" w:space="0" w:color="auto"/>
            <w:left w:val="none" w:sz="0" w:space="0" w:color="auto"/>
            <w:bottom w:val="none" w:sz="0" w:space="0" w:color="auto"/>
            <w:right w:val="none" w:sz="0" w:space="0" w:color="auto"/>
          </w:divBdr>
        </w:div>
        <w:div w:id="715272958">
          <w:marLeft w:val="0"/>
          <w:marRight w:val="0"/>
          <w:marTop w:val="0"/>
          <w:marBottom w:val="0"/>
          <w:divBdr>
            <w:top w:val="none" w:sz="0" w:space="0" w:color="auto"/>
            <w:left w:val="none" w:sz="0" w:space="0" w:color="auto"/>
            <w:bottom w:val="none" w:sz="0" w:space="0" w:color="auto"/>
            <w:right w:val="none" w:sz="0" w:space="0" w:color="auto"/>
          </w:divBdr>
        </w:div>
        <w:div w:id="1582177501">
          <w:marLeft w:val="0"/>
          <w:marRight w:val="0"/>
          <w:marTop w:val="0"/>
          <w:marBottom w:val="0"/>
          <w:divBdr>
            <w:top w:val="none" w:sz="0" w:space="0" w:color="auto"/>
            <w:left w:val="none" w:sz="0" w:space="0" w:color="auto"/>
            <w:bottom w:val="none" w:sz="0" w:space="0" w:color="auto"/>
            <w:right w:val="none" w:sz="0" w:space="0" w:color="auto"/>
          </w:divBdr>
        </w:div>
        <w:div w:id="1591507515">
          <w:marLeft w:val="0"/>
          <w:marRight w:val="0"/>
          <w:marTop w:val="0"/>
          <w:marBottom w:val="0"/>
          <w:divBdr>
            <w:top w:val="none" w:sz="0" w:space="0" w:color="auto"/>
            <w:left w:val="none" w:sz="0" w:space="0" w:color="auto"/>
            <w:bottom w:val="none" w:sz="0" w:space="0" w:color="auto"/>
            <w:right w:val="none" w:sz="0" w:space="0" w:color="auto"/>
          </w:divBdr>
        </w:div>
        <w:div w:id="1617640515">
          <w:marLeft w:val="0"/>
          <w:marRight w:val="0"/>
          <w:marTop w:val="0"/>
          <w:marBottom w:val="0"/>
          <w:divBdr>
            <w:top w:val="none" w:sz="0" w:space="0" w:color="auto"/>
            <w:left w:val="none" w:sz="0" w:space="0" w:color="auto"/>
            <w:bottom w:val="none" w:sz="0" w:space="0" w:color="auto"/>
            <w:right w:val="none" w:sz="0" w:space="0" w:color="auto"/>
          </w:divBdr>
        </w:div>
        <w:div w:id="2064063139">
          <w:marLeft w:val="0"/>
          <w:marRight w:val="0"/>
          <w:marTop w:val="0"/>
          <w:marBottom w:val="0"/>
          <w:divBdr>
            <w:top w:val="none" w:sz="0" w:space="0" w:color="auto"/>
            <w:left w:val="none" w:sz="0" w:space="0" w:color="auto"/>
            <w:bottom w:val="none" w:sz="0" w:space="0" w:color="auto"/>
            <w:right w:val="none" w:sz="0" w:space="0" w:color="auto"/>
          </w:divBdr>
        </w:div>
      </w:divsChild>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41109529">
      <w:bodyDiv w:val="1"/>
      <w:marLeft w:val="0"/>
      <w:marRight w:val="0"/>
      <w:marTop w:val="0"/>
      <w:marBottom w:val="0"/>
      <w:divBdr>
        <w:top w:val="none" w:sz="0" w:space="0" w:color="auto"/>
        <w:left w:val="none" w:sz="0" w:space="0" w:color="auto"/>
        <w:bottom w:val="none" w:sz="0" w:space="0" w:color="auto"/>
        <w:right w:val="none" w:sz="0" w:space="0" w:color="auto"/>
      </w:divBdr>
      <w:divsChild>
        <w:div w:id="36053754">
          <w:marLeft w:val="0"/>
          <w:marRight w:val="0"/>
          <w:marTop w:val="0"/>
          <w:marBottom w:val="0"/>
          <w:divBdr>
            <w:top w:val="none" w:sz="0" w:space="0" w:color="auto"/>
            <w:left w:val="none" w:sz="0" w:space="0" w:color="auto"/>
            <w:bottom w:val="none" w:sz="0" w:space="0" w:color="auto"/>
            <w:right w:val="none" w:sz="0" w:space="0" w:color="auto"/>
          </w:divBdr>
        </w:div>
        <w:div w:id="52314376">
          <w:marLeft w:val="0"/>
          <w:marRight w:val="0"/>
          <w:marTop w:val="0"/>
          <w:marBottom w:val="0"/>
          <w:divBdr>
            <w:top w:val="none" w:sz="0" w:space="0" w:color="auto"/>
            <w:left w:val="none" w:sz="0" w:space="0" w:color="auto"/>
            <w:bottom w:val="none" w:sz="0" w:space="0" w:color="auto"/>
            <w:right w:val="none" w:sz="0" w:space="0" w:color="auto"/>
          </w:divBdr>
        </w:div>
        <w:div w:id="86387607">
          <w:marLeft w:val="0"/>
          <w:marRight w:val="0"/>
          <w:marTop w:val="0"/>
          <w:marBottom w:val="0"/>
          <w:divBdr>
            <w:top w:val="none" w:sz="0" w:space="0" w:color="auto"/>
            <w:left w:val="none" w:sz="0" w:space="0" w:color="auto"/>
            <w:bottom w:val="none" w:sz="0" w:space="0" w:color="auto"/>
            <w:right w:val="none" w:sz="0" w:space="0" w:color="auto"/>
          </w:divBdr>
        </w:div>
        <w:div w:id="165092491">
          <w:marLeft w:val="0"/>
          <w:marRight w:val="0"/>
          <w:marTop w:val="0"/>
          <w:marBottom w:val="0"/>
          <w:divBdr>
            <w:top w:val="none" w:sz="0" w:space="0" w:color="auto"/>
            <w:left w:val="none" w:sz="0" w:space="0" w:color="auto"/>
            <w:bottom w:val="none" w:sz="0" w:space="0" w:color="auto"/>
            <w:right w:val="none" w:sz="0" w:space="0" w:color="auto"/>
          </w:divBdr>
        </w:div>
        <w:div w:id="283078871">
          <w:marLeft w:val="0"/>
          <w:marRight w:val="0"/>
          <w:marTop w:val="0"/>
          <w:marBottom w:val="0"/>
          <w:divBdr>
            <w:top w:val="none" w:sz="0" w:space="0" w:color="auto"/>
            <w:left w:val="none" w:sz="0" w:space="0" w:color="auto"/>
            <w:bottom w:val="none" w:sz="0" w:space="0" w:color="auto"/>
            <w:right w:val="none" w:sz="0" w:space="0" w:color="auto"/>
          </w:divBdr>
        </w:div>
        <w:div w:id="344208848">
          <w:marLeft w:val="0"/>
          <w:marRight w:val="0"/>
          <w:marTop w:val="0"/>
          <w:marBottom w:val="0"/>
          <w:divBdr>
            <w:top w:val="none" w:sz="0" w:space="0" w:color="auto"/>
            <w:left w:val="none" w:sz="0" w:space="0" w:color="auto"/>
            <w:bottom w:val="none" w:sz="0" w:space="0" w:color="auto"/>
            <w:right w:val="none" w:sz="0" w:space="0" w:color="auto"/>
          </w:divBdr>
        </w:div>
        <w:div w:id="416368035">
          <w:marLeft w:val="0"/>
          <w:marRight w:val="0"/>
          <w:marTop w:val="0"/>
          <w:marBottom w:val="0"/>
          <w:divBdr>
            <w:top w:val="none" w:sz="0" w:space="0" w:color="auto"/>
            <w:left w:val="none" w:sz="0" w:space="0" w:color="auto"/>
            <w:bottom w:val="none" w:sz="0" w:space="0" w:color="auto"/>
            <w:right w:val="none" w:sz="0" w:space="0" w:color="auto"/>
          </w:divBdr>
        </w:div>
        <w:div w:id="430858713">
          <w:marLeft w:val="0"/>
          <w:marRight w:val="0"/>
          <w:marTop w:val="0"/>
          <w:marBottom w:val="0"/>
          <w:divBdr>
            <w:top w:val="none" w:sz="0" w:space="0" w:color="auto"/>
            <w:left w:val="none" w:sz="0" w:space="0" w:color="auto"/>
            <w:bottom w:val="none" w:sz="0" w:space="0" w:color="auto"/>
            <w:right w:val="none" w:sz="0" w:space="0" w:color="auto"/>
          </w:divBdr>
        </w:div>
        <w:div w:id="485585422">
          <w:marLeft w:val="0"/>
          <w:marRight w:val="0"/>
          <w:marTop w:val="0"/>
          <w:marBottom w:val="0"/>
          <w:divBdr>
            <w:top w:val="none" w:sz="0" w:space="0" w:color="auto"/>
            <w:left w:val="none" w:sz="0" w:space="0" w:color="auto"/>
            <w:bottom w:val="none" w:sz="0" w:space="0" w:color="auto"/>
            <w:right w:val="none" w:sz="0" w:space="0" w:color="auto"/>
          </w:divBdr>
        </w:div>
        <w:div w:id="507644223">
          <w:marLeft w:val="0"/>
          <w:marRight w:val="0"/>
          <w:marTop w:val="0"/>
          <w:marBottom w:val="0"/>
          <w:divBdr>
            <w:top w:val="none" w:sz="0" w:space="0" w:color="auto"/>
            <w:left w:val="none" w:sz="0" w:space="0" w:color="auto"/>
            <w:bottom w:val="none" w:sz="0" w:space="0" w:color="auto"/>
            <w:right w:val="none" w:sz="0" w:space="0" w:color="auto"/>
          </w:divBdr>
        </w:div>
        <w:div w:id="616371756">
          <w:marLeft w:val="0"/>
          <w:marRight w:val="0"/>
          <w:marTop w:val="0"/>
          <w:marBottom w:val="0"/>
          <w:divBdr>
            <w:top w:val="none" w:sz="0" w:space="0" w:color="auto"/>
            <w:left w:val="none" w:sz="0" w:space="0" w:color="auto"/>
            <w:bottom w:val="none" w:sz="0" w:space="0" w:color="auto"/>
            <w:right w:val="none" w:sz="0" w:space="0" w:color="auto"/>
          </w:divBdr>
        </w:div>
        <w:div w:id="639116615">
          <w:marLeft w:val="0"/>
          <w:marRight w:val="0"/>
          <w:marTop w:val="0"/>
          <w:marBottom w:val="0"/>
          <w:divBdr>
            <w:top w:val="none" w:sz="0" w:space="0" w:color="auto"/>
            <w:left w:val="none" w:sz="0" w:space="0" w:color="auto"/>
            <w:bottom w:val="none" w:sz="0" w:space="0" w:color="auto"/>
            <w:right w:val="none" w:sz="0" w:space="0" w:color="auto"/>
          </w:divBdr>
        </w:div>
        <w:div w:id="648942904">
          <w:marLeft w:val="0"/>
          <w:marRight w:val="0"/>
          <w:marTop w:val="0"/>
          <w:marBottom w:val="0"/>
          <w:divBdr>
            <w:top w:val="none" w:sz="0" w:space="0" w:color="auto"/>
            <w:left w:val="none" w:sz="0" w:space="0" w:color="auto"/>
            <w:bottom w:val="none" w:sz="0" w:space="0" w:color="auto"/>
            <w:right w:val="none" w:sz="0" w:space="0" w:color="auto"/>
          </w:divBdr>
        </w:div>
        <w:div w:id="825242354">
          <w:marLeft w:val="0"/>
          <w:marRight w:val="0"/>
          <w:marTop w:val="0"/>
          <w:marBottom w:val="0"/>
          <w:divBdr>
            <w:top w:val="none" w:sz="0" w:space="0" w:color="auto"/>
            <w:left w:val="none" w:sz="0" w:space="0" w:color="auto"/>
            <w:bottom w:val="none" w:sz="0" w:space="0" w:color="auto"/>
            <w:right w:val="none" w:sz="0" w:space="0" w:color="auto"/>
          </w:divBdr>
        </w:div>
        <w:div w:id="1109275618">
          <w:marLeft w:val="0"/>
          <w:marRight w:val="0"/>
          <w:marTop w:val="0"/>
          <w:marBottom w:val="0"/>
          <w:divBdr>
            <w:top w:val="none" w:sz="0" w:space="0" w:color="auto"/>
            <w:left w:val="none" w:sz="0" w:space="0" w:color="auto"/>
            <w:bottom w:val="none" w:sz="0" w:space="0" w:color="auto"/>
            <w:right w:val="none" w:sz="0" w:space="0" w:color="auto"/>
          </w:divBdr>
        </w:div>
        <w:div w:id="1176337237">
          <w:marLeft w:val="0"/>
          <w:marRight w:val="0"/>
          <w:marTop w:val="0"/>
          <w:marBottom w:val="0"/>
          <w:divBdr>
            <w:top w:val="none" w:sz="0" w:space="0" w:color="auto"/>
            <w:left w:val="none" w:sz="0" w:space="0" w:color="auto"/>
            <w:bottom w:val="none" w:sz="0" w:space="0" w:color="auto"/>
            <w:right w:val="none" w:sz="0" w:space="0" w:color="auto"/>
          </w:divBdr>
        </w:div>
        <w:div w:id="1461918304">
          <w:marLeft w:val="0"/>
          <w:marRight w:val="0"/>
          <w:marTop w:val="0"/>
          <w:marBottom w:val="0"/>
          <w:divBdr>
            <w:top w:val="none" w:sz="0" w:space="0" w:color="auto"/>
            <w:left w:val="none" w:sz="0" w:space="0" w:color="auto"/>
            <w:bottom w:val="none" w:sz="0" w:space="0" w:color="auto"/>
            <w:right w:val="none" w:sz="0" w:space="0" w:color="auto"/>
          </w:divBdr>
        </w:div>
        <w:div w:id="1616332068">
          <w:marLeft w:val="0"/>
          <w:marRight w:val="0"/>
          <w:marTop w:val="0"/>
          <w:marBottom w:val="0"/>
          <w:divBdr>
            <w:top w:val="none" w:sz="0" w:space="0" w:color="auto"/>
            <w:left w:val="none" w:sz="0" w:space="0" w:color="auto"/>
            <w:bottom w:val="none" w:sz="0" w:space="0" w:color="auto"/>
            <w:right w:val="none" w:sz="0" w:space="0" w:color="auto"/>
          </w:divBdr>
        </w:div>
        <w:div w:id="1658873116">
          <w:marLeft w:val="0"/>
          <w:marRight w:val="0"/>
          <w:marTop w:val="0"/>
          <w:marBottom w:val="0"/>
          <w:divBdr>
            <w:top w:val="none" w:sz="0" w:space="0" w:color="auto"/>
            <w:left w:val="none" w:sz="0" w:space="0" w:color="auto"/>
            <w:bottom w:val="none" w:sz="0" w:space="0" w:color="auto"/>
            <w:right w:val="none" w:sz="0" w:space="0" w:color="auto"/>
          </w:divBdr>
        </w:div>
        <w:div w:id="1722946640">
          <w:marLeft w:val="0"/>
          <w:marRight w:val="0"/>
          <w:marTop w:val="0"/>
          <w:marBottom w:val="0"/>
          <w:divBdr>
            <w:top w:val="none" w:sz="0" w:space="0" w:color="auto"/>
            <w:left w:val="none" w:sz="0" w:space="0" w:color="auto"/>
            <w:bottom w:val="none" w:sz="0" w:space="0" w:color="auto"/>
            <w:right w:val="none" w:sz="0" w:space="0" w:color="auto"/>
          </w:divBdr>
        </w:div>
        <w:div w:id="2101680311">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0079886">
      <w:bodyDiv w:val="1"/>
      <w:marLeft w:val="0"/>
      <w:marRight w:val="0"/>
      <w:marTop w:val="0"/>
      <w:marBottom w:val="0"/>
      <w:divBdr>
        <w:top w:val="none" w:sz="0" w:space="0" w:color="auto"/>
        <w:left w:val="none" w:sz="0" w:space="0" w:color="auto"/>
        <w:bottom w:val="none" w:sz="0" w:space="0" w:color="auto"/>
        <w:right w:val="none" w:sz="0" w:space="0" w:color="auto"/>
      </w:divBdr>
      <w:divsChild>
        <w:div w:id="485249176">
          <w:marLeft w:val="0"/>
          <w:marRight w:val="0"/>
          <w:marTop w:val="0"/>
          <w:marBottom w:val="0"/>
          <w:divBdr>
            <w:top w:val="none" w:sz="0" w:space="0" w:color="auto"/>
            <w:left w:val="none" w:sz="0" w:space="0" w:color="auto"/>
            <w:bottom w:val="none" w:sz="0" w:space="0" w:color="auto"/>
            <w:right w:val="none" w:sz="0" w:space="0" w:color="auto"/>
          </w:divBdr>
        </w:div>
        <w:div w:id="575284803">
          <w:marLeft w:val="0"/>
          <w:marRight w:val="0"/>
          <w:marTop w:val="0"/>
          <w:marBottom w:val="0"/>
          <w:divBdr>
            <w:top w:val="none" w:sz="0" w:space="0" w:color="auto"/>
            <w:left w:val="none" w:sz="0" w:space="0" w:color="auto"/>
            <w:bottom w:val="none" w:sz="0" w:space="0" w:color="auto"/>
            <w:right w:val="none" w:sz="0" w:space="0" w:color="auto"/>
          </w:divBdr>
        </w:div>
        <w:div w:id="869420719">
          <w:marLeft w:val="0"/>
          <w:marRight w:val="0"/>
          <w:marTop w:val="0"/>
          <w:marBottom w:val="0"/>
          <w:divBdr>
            <w:top w:val="none" w:sz="0" w:space="0" w:color="auto"/>
            <w:left w:val="none" w:sz="0" w:space="0" w:color="auto"/>
            <w:bottom w:val="none" w:sz="0" w:space="0" w:color="auto"/>
            <w:right w:val="none" w:sz="0" w:space="0" w:color="auto"/>
          </w:divBdr>
        </w:div>
        <w:div w:id="1290937137">
          <w:marLeft w:val="0"/>
          <w:marRight w:val="0"/>
          <w:marTop w:val="0"/>
          <w:marBottom w:val="0"/>
          <w:divBdr>
            <w:top w:val="none" w:sz="0" w:space="0" w:color="auto"/>
            <w:left w:val="none" w:sz="0" w:space="0" w:color="auto"/>
            <w:bottom w:val="none" w:sz="0" w:space="0" w:color="auto"/>
            <w:right w:val="none" w:sz="0" w:space="0" w:color="auto"/>
          </w:divBdr>
        </w:div>
        <w:div w:id="1681619391">
          <w:marLeft w:val="0"/>
          <w:marRight w:val="0"/>
          <w:marTop w:val="0"/>
          <w:marBottom w:val="0"/>
          <w:divBdr>
            <w:top w:val="none" w:sz="0" w:space="0" w:color="auto"/>
            <w:left w:val="none" w:sz="0" w:space="0" w:color="auto"/>
            <w:bottom w:val="none" w:sz="0" w:space="0" w:color="auto"/>
            <w:right w:val="none" w:sz="0" w:space="0" w:color="auto"/>
          </w:divBdr>
        </w:div>
        <w:div w:id="2115586086">
          <w:marLeft w:val="0"/>
          <w:marRight w:val="0"/>
          <w:marTop w:val="0"/>
          <w:marBottom w:val="0"/>
          <w:divBdr>
            <w:top w:val="none" w:sz="0" w:space="0" w:color="auto"/>
            <w:left w:val="none" w:sz="0" w:space="0" w:color="auto"/>
            <w:bottom w:val="none" w:sz="0" w:space="0" w:color="auto"/>
            <w:right w:val="none" w:sz="0" w:space="0" w:color="auto"/>
          </w:divBdr>
        </w:div>
      </w:divsChild>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RBI5PAMIO524-1678806122-27223</_dlc_DocId>
    <_dlc_DocIdUrl xmlns="71c5aaf6-e6ce-465b-b873-5148d2a4c105">
      <Url>https://nokia.sharepoint.com/sites/gxp/_layouts/15/DocIdRedir.aspx?ID=RBI5PAMIO524-1678806122-27223</Url>
      <Description>RBI5PAMIO524-1678806122-27223</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E8098D19-106C-4D15-B3AE-4CDCE101A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6.xml><?xml version="1.0" encoding="utf-8"?>
<ds:datastoreItem xmlns:ds="http://schemas.openxmlformats.org/officeDocument/2006/customXml" ds:itemID="{D7CB5158-8EAA-49C0-A48B-FE0BC17BFB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741</TotalTime>
  <Pages>6</Pages>
  <Words>2634</Words>
  <Characters>15016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723</cp:revision>
  <dcterms:created xsi:type="dcterms:W3CDTF">2025-01-25T07:01:00Z</dcterms:created>
  <dcterms:modified xsi:type="dcterms:W3CDTF">2025-05-09T00:55:00Z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76daece1-08f3-47b6-be28-69234236ff65</vt:lpwstr>
  </property>
  <property fmtid="{D5CDD505-2E9C-101B-9397-08002B2CF9AE}" pid="4" name="MediaServiceImageTags">
    <vt:lpwstr/>
  </property>
</Properties>
</file>